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bookmarkStart w:id="0" w:name="_GoBack"/>
      <w:bookmarkEnd w:id="0"/>
      <w:r w:rsidR="00514818">
        <w:rPr>
          <w:b/>
          <w:i/>
          <w:noProof/>
          <w:sz w:val="28"/>
        </w:rPr>
        <w:t>S2-19</w:t>
      </w:r>
      <w:r w:rsidR="009B1FAA" w:rsidRPr="009B1FAA">
        <w:rPr>
          <w:b/>
          <w:i/>
          <w:noProof/>
          <w:sz w:val="28"/>
        </w:rPr>
        <w:t>10122</w:t>
      </w:r>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w:t>
      </w:r>
      <w:r w:rsidR="009B1FAA" w:rsidRPr="00F76B76">
        <w:rPr>
          <w:rFonts w:cs="Arial"/>
          <w:b/>
          <w:bCs/>
          <w:color w:val="0000FF"/>
        </w:rPr>
        <w:t>1</w:t>
      </w:r>
      <w:r w:rsidR="009B1FAA">
        <w:rPr>
          <w:rFonts w:cs="Arial"/>
          <w:b/>
          <w:bCs/>
          <w:color w:val="0000FF"/>
        </w:rPr>
        <w:t>90</w:t>
      </w:r>
      <w:r w:rsidR="009B1FAA">
        <w:rPr>
          <w:rFonts w:cs="Arial"/>
          <w:b/>
          <w:bCs/>
          <w:color w:val="0000FF"/>
        </w:rPr>
        <w:t>9113</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E5F5F">
            <w:pPr>
              <w:pStyle w:val="CRCoverPage"/>
              <w:spacing w:after="0"/>
              <w:jc w:val="right"/>
              <w:rPr>
                <w:b/>
                <w:noProof/>
                <w:sz w:val="28"/>
              </w:rPr>
            </w:pPr>
            <w:r>
              <w:rPr>
                <w:b/>
                <w:noProof/>
                <w:sz w:val="28"/>
              </w:rPr>
              <w:t>23.</w:t>
            </w:r>
            <w:r w:rsidR="00DE5F5F">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00E79" w:rsidP="00547111">
            <w:pPr>
              <w:pStyle w:val="CRCoverPage"/>
              <w:spacing w:after="0"/>
              <w:rPr>
                <w:noProof/>
              </w:rPr>
            </w:pPr>
            <w:r>
              <w:rPr>
                <w:b/>
                <w:noProof/>
                <w:sz w:val="28"/>
              </w:rPr>
              <w:t>0301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B1FAA" w:rsidP="006D18D3">
            <w:pPr>
              <w:pStyle w:val="CRCoverPage"/>
              <w:spacing w:after="0"/>
              <w:jc w:val="center"/>
              <w:rPr>
                <w:b/>
                <w:noProof/>
              </w:rPr>
            </w:pPr>
            <w:r>
              <w:rPr>
                <w:b/>
                <w:noProof/>
                <w:sz w:val="28"/>
              </w:rPr>
              <w:t>2</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E1EB6">
            <w:pPr>
              <w:pStyle w:val="CRCoverPage"/>
              <w:spacing w:after="0"/>
              <w:jc w:val="center"/>
              <w:rPr>
                <w:noProof/>
                <w:sz w:val="28"/>
              </w:rPr>
            </w:pPr>
            <w:r w:rsidRPr="00CE1EB6">
              <w:rPr>
                <w:b/>
                <w:noProof/>
                <w:sz w:val="28"/>
              </w:rPr>
              <w:t>16.2</w:t>
            </w:r>
            <w:r w:rsidR="006D18D3" w:rsidRPr="00CE1EB6">
              <w:rPr>
                <w:b/>
                <w:noProof/>
                <w:sz w:val="28"/>
              </w:rPr>
              <w:t>.</w:t>
            </w:r>
            <w:r w:rsidR="00FD4626" w:rsidRPr="00CE1EB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DE5F5F">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E5F5F">
            <w:pPr>
              <w:pStyle w:val="CRCoverPage"/>
              <w:spacing w:after="0"/>
              <w:ind w:left="100"/>
              <w:rPr>
                <w:noProof/>
              </w:rPr>
            </w:pPr>
            <w:bookmarkStart w:id="2" w:name="OLE_LINK25"/>
            <w:r>
              <w:t>Correction on the Binding Mechanism</w:t>
            </w:r>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E5F5F">
            <w:pPr>
              <w:pStyle w:val="CRCoverPage"/>
              <w:spacing w:after="0"/>
              <w:ind w:left="100"/>
              <w:rPr>
                <w:noProof/>
              </w:rPr>
            </w:pPr>
            <w:bookmarkStart w:id="3" w:name="OLE_LINK32"/>
            <w:r w:rsidRPr="00BD766F">
              <w:rPr>
                <w:noProof/>
              </w:rPr>
              <w:t>5GS_</w:t>
            </w:r>
            <w:r>
              <w:rPr>
                <w:noProof/>
              </w:rPr>
              <w:t>P</w:t>
            </w:r>
            <w:r w:rsidRPr="00BD766F">
              <w:rPr>
                <w:noProof/>
              </w:rPr>
              <w:t>h1</w:t>
            </w:r>
            <w:r>
              <w:rPr>
                <w:noProof/>
              </w:rPr>
              <w:t>, TEI16</w:t>
            </w:r>
            <w:bookmarkEnd w:id="3"/>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E5F5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DE5F5F">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E5F5F" w:rsidRDefault="00DE5F5F" w:rsidP="00DE5F5F">
            <w:pPr>
              <w:pStyle w:val="CRCoverPage"/>
              <w:spacing w:after="0"/>
              <w:ind w:left="100"/>
              <w:rPr>
                <w:noProof/>
                <w:lang w:eastAsia="zh-CN"/>
              </w:rPr>
            </w:pPr>
            <w:r>
              <w:rPr>
                <w:noProof/>
              </w:rPr>
              <w:t xml:space="preserve">The Binding manchanism cannot work well </w:t>
            </w:r>
            <w:r w:rsidR="00B46958">
              <w:rPr>
                <w:noProof/>
              </w:rPr>
              <w:t>as disscussed in S2-1909112</w:t>
            </w:r>
            <w:r>
              <w:rPr>
                <w:rFonts w:hint="eastAsia"/>
                <w:noProof/>
                <w:lang w:eastAsia="zh-CN"/>
              </w:rPr>
              <w:t>.</w:t>
            </w:r>
            <w:r>
              <w:t xml:space="preserve"> Besides, it is described in TS 23.502 that “</w:t>
            </w:r>
            <w:r w:rsidRPr="00CF7536">
              <w:rPr>
                <w:i/>
                <w:lang w:eastAsia="ko-KR"/>
              </w:rPr>
              <w:t xml:space="preserve">The Segregation indication is included when the UE recommends to the network to bind the applicable SDF(s) on a distinct and dedicated </w:t>
            </w:r>
            <w:proofErr w:type="spellStart"/>
            <w:r w:rsidRPr="00CF7536">
              <w:rPr>
                <w:i/>
                <w:lang w:eastAsia="ko-KR"/>
              </w:rPr>
              <w:t>QoS</w:t>
            </w:r>
            <w:proofErr w:type="spellEnd"/>
            <w:r w:rsidRPr="00CF7536">
              <w:rPr>
                <w:i/>
                <w:lang w:eastAsia="ko-KR"/>
              </w:rPr>
              <w:t xml:space="preserve"> Flow e.g. even if an existing </w:t>
            </w:r>
            <w:proofErr w:type="spellStart"/>
            <w:r w:rsidRPr="00CF7536">
              <w:rPr>
                <w:i/>
                <w:lang w:eastAsia="ko-KR"/>
              </w:rPr>
              <w:t>QoS</w:t>
            </w:r>
            <w:proofErr w:type="spellEnd"/>
            <w:r w:rsidRPr="00CF7536">
              <w:rPr>
                <w:i/>
                <w:lang w:eastAsia="ko-KR"/>
              </w:rPr>
              <w:t xml:space="preserve"> Flow can support the requested </w:t>
            </w:r>
            <w:proofErr w:type="spellStart"/>
            <w:r w:rsidRPr="00CF7536">
              <w:rPr>
                <w:i/>
                <w:lang w:eastAsia="ko-KR"/>
              </w:rPr>
              <w:t>QoS</w:t>
            </w:r>
            <w:proofErr w:type="spellEnd"/>
            <w:r w:rsidRPr="00CF7536">
              <w:rPr>
                <w:i/>
                <w:lang w:eastAsia="ko-KR"/>
              </w:rPr>
              <w:t>.</w:t>
            </w:r>
            <w:r w:rsidRPr="00CF7536">
              <w:rPr>
                <w:i/>
              </w:rPr>
              <w:t xml:space="preserve">” </w:t>
            </w:r>
            <w:r>
              <w:t xml:space="preserve"> And this is not supported in current binding mechanism.</w:t>
            </w:r>
          </w:p>
          <w:p w:rsidR="001E41F3" w:rsidRPr="00AF1A6F" w:rsidRDefault="001E41F3" w:rsidP="00DE5F5F">
            <w:pPr>
              <w:pStyle w:val="CRCoverPage"/>
              <w:spacing w:after="0"/>
              <w:ind w:left="100"/>
              <w:rPr>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DE5F5F" w:rsidP="00B46958">
            <w:pPr>
              <w:pStyle w:val="CRCoverPage"/>
              <w:spacing w:after="0"/>
              <w:ind w:left="100"/>
              <w:rPr>
                <w:noProof/>
                <w:highlight w:val="green"/>
              </w:rPr>
            </w:pPr>
            <w:r>
              <w:t xml:space="preserve">Correct the </w:t>
            </w:r>
            <w:r>
              <w:rPr>
                <w:noProof/>
              </w:rPr>
              <w:t>Binding manch</w:t>
            </w:r>
            <w:r w:rsidR="00CE1EB6">
              <w:rPr>
                <w:noProof/>
              </w:rPr>
              <w:t>anism as discussed in S2-190</w:t>
            </w:r>
            <w:r w:rsidR="00B46958">
              <w:rPr>
                <w:noProof/>
              </w:rPr>
              <w:t>9112</w:t>
            </w:r>
            <w:r w:rsidR="00CE1EB6">
              <w:t>.</w:t>
            </w:r>
            <w:r>
              <w:t xml:space="preserve"> Add the description when there is a segregation indication.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DE5F5F" w:rsidP="00812C91">
            <w:pPr>
              <w:pStyle w:val="CRCoverPage"/>
              <w:spacing w:after="0"/>
              <w:ind w:left="100"/>
              <w:rPr>
                <w:noProof/>
                <w:highlight w:val="green"/>
              </w:rPr>
            </w:pPr>
            <w:r>
              <w:rPr>
                <w:noProof/>
              </w:rPr>
              <w:t>Binding m</w:t>
            </w:r>
            <w:r w:rsidR="00812C91">
              <w:rPr>
                <w:noProof/>
              </w:rPr>
              <w:t>e</w:t>
            </w:r>
            <w:r>
              <w:rPr>
                <w:noProof/>
              </w:rPr>
              <w:t xml:space="preserve">chanism </w:t>
            </w:r>
            <w:r w:rsidR="00812C91">
              <w:rPr>
                <w:noProof/>
              </w:rPr>
              <w:t>does not support Rel-16 features</w:t>
            </w:r>
            <w:r>
              <w:rPr>
                <w:noProof/>
              </w:rPr>
              <w:t>.</w:t>
            </w:r>
            <w:r w:rsidRPr="00D901BF">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E5F5F">
            <w:pPr>
              <w:pStyle w:val="CRCoverPage"/>
              <w:spacing w:after="0"/>
              <w:ind w:left="100"/>
              <w:rPr>
                <w:noProof/>
              </w:rPr>
            </w:pPr>
            <w:r>
              <w:rPr>
                <w:noProof/>
              </w:rPr>
              <w:t>6.1.3.2.4, 6.3.1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E5F5F" w:rsidRDefault="00AF1A6F">
            <w:pPr>
              <w:pStyle w:val="CRCoverPage"/>
              <w:spacing w:after="0"/>
              <w:jc w:val="center"/>
              <w:rPr>
                <w:b/>
                <w:caps/>
                <w:noProof/>
              </w:rPr>
            </w:pPr>
            <w:r w:rsidRPr="00DE5F5F">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E5F5F" w:rsidRDefault="00AF1A6F">
            <w:pPr>
              <w:pStyle w:val="CRCoverPage"/>
              <w:spacing w:after="0"/>
              <w:jc w:val="center"/>
              <w:rPr>
                <w:b/>
                <w:caps/>
                <w:noProof/>
              </w:rPr>
            </w:pPr>
            <w:r w:rsidRPr="00DE5F5F">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E5F5F" w:rsidRDefault="00AF1A6F">
            <w:pPr>
              <w:pStyle w:val="CRCoverPage"/>
              <w:spacing w:after="0"/>
              <w:jc w:val="center"/>
              <w:rPr>
                <w:b/>
                <w:caps/>
                <w:noProof/>
              </w:rPr>
            </w:pPr>
            <w:r w:rsidRPr="00DE5F5F">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rsidR="00CE1EB6" w:rsidRPr="00CE1EB6" w:rsidRDefault="00CE1EB6" w:rsidP="00CE1EB6">
      <w:pPr>
        <w:keepNext/>
        <w:keepLines/>
        <w:spacing w:before="120"/>
        <w:ind w:left="1701" w:hanging="1701"/>
        <w:outlineLvl w:val="4"/>
        <w:rPr>
          <w:rFonts w:ascii="Arial" w:hAnsi="Arial"/>
          <w:sz w:val="22"/>
        </w:rPr>
      </w:pPr>
      <w:bookmarkStart w:id="6" w:name="_Toc19197338"/>
      <w:bookmarkStart w:id="7" w:name="_Toc11145323"/>
      <w:bookmarkStart w:id="8" w:name="OLE_LINK23"/>
      <w:bookmarkEnd w:id="5"/>
      <w:r w:rsidRPr="00CE1EB6">
        <w:rPr>
          <w:rFonts w:ascii="Arial" w:hAnsi="Arial"/>
          <w:sz w:val="22"/>
        </w:rPr>
        <w:t>6.1.3.2.4</w:t>
      </w:r>
      <w:r w:rsidRPr="00CE1EB6">
        <w:rPr>
          <w:rFonts w:ascii="Arial" w:hAnsi="Arial"/>
          <w:sz w:val="22"/>
        </w:rPr>
        <w:tab/>
      </w:r>
      <w:proofErr w:type="spellStart"/>
      <w:r w:rsidRPr="00CE1EB6">
        <w:rPr>
          <w:rFonts w:ascii="Arial" w:hAnsi="Arial"/>
          <w:sz w:val="22"/>
        </w:rPr>
        <w:t>QoS</w:t>
      </w:r>
      <w:proofErr w:type="spellEnd"/>
      <w:r w:rsidRPr="00CE1EB6">
        <w:rPr>
          <w:rFonts w:ascii="Arial" w:hAnsi="Arial"/>
          <w:sz w:val="22"/>
        </w:rPr>
        <w:t xml:space="preserve"> Flow binding</w:t>
      </w:r>
      <w:bookmarkEnd w:id="6"/>
    </w:p>
    <w:p w:rsidR="00CE1EB6" w:rsidRPr="00CE1EB6" w:rsidRDefault="00CE1EB6" w:rsidP="00CE1EB6">
      <w:proofErr w:type="spellStart"/>
      <w:r w:rsidRPr="00CE1EB6">
        <w:t>QoS</w:t>
      </w:r>
      <w:proofErr w:type="spellEnd"/>
      <w:r w:rsidRPr="00CE1EB6">
        <w:t xml:space="preserve"> Flow binding is the association of a PCC rule to a </w:t>
      </w:r>
      <w:proofErr w:type="spellStart"/>
      <w:r w:rsidRPr="00CE1EB6">
        <w:t>QoS</w:t>
      </w:r>
      <w:proofErr w:type="spellEnd"/>
      <w:r w:rsidRPr="00CE1EB6">
        <w:t xml:space="preserve"> Flow within a PDU Session. The binding is performed using the following binding parameters </w:t>
      </w:r>
      <w:proofErr w:type="spellStart"/>
      <w:r w:rsidRPr="00DE5F5F">
        <w:t>parameters</w:t>
      </w:r>
      <w:proofErr w:type="spellEnd"/>
      <w:ins w:id="9" w:author="Huawei" w:date="2019-06-17T16:40:00Z">
        <w:r w:rsidRPr="00DE5F5F">
          <w:t xml:space="preserve"> (unless the Bind to separate </w:t>
        </w:r>
        <w:proofErr w:type="spellStart"/>
        <w:r w:rsidRPr="00DE5F5F">
          <w:t>QoS</w:t>
        </w:r>
        <w:proofErr w:type="spellEnd"/>
        <w:r w:rsidRPr="00DE5F5F">
          <w:t xml:space="preserve"> Flow Indication is present in the PCC rule as described below)</w:t>
        </w:r>
      </w:ins>
      <w:r w:rsidRPr="00CE1EB6">
        <w:t>:</w:t>
      </w:r>
    </w:p>
    <w:p w:rsidR="00CE1EB6" w:rsidRPr="00CE1EB6" w:rsidRDefault="00CE1EB6" w:rsidP="00CE1EB6">
      <w:pPr>
        <w:ind w:left="568" w:hanging="284"/>
      </w:pPr>
      <w:r w:rsidRPr="00CE1EB6">
        <w:rPr>
          <w:lang w:val="x-none"/>
        </w:rPr>
        <w:t>-</w:t>
      </w:r>
      <w:r w:rsidRPr="00CE1EB6">
        <w:rPr>
          <w:lang w:val="x-none"/>
        </w:rPr>
        <w:tab/>
        <w:t>5QI</w:t>
      </w:r>
      <w:r w:rsidRPr="00CE1EB6">
        <w:t>;</w:t>
      </w:r>
    </w:p>
    <w:p w:rsidR="00CE1EB6" w:rsidRPr="00CE1EB6" w:rsidRDefault="00CE1EB6" w:rsidP="00CE1EB6">
      <w:pPr>
        <w:ind w:left="568" w:hanging="284"/>
      </w:pPr>
      <w:r w:rsidRPr="00CE1EB6">
        <w:t>-</w:t>
      </w:r>
      <w:r w:rsidRPr="00CE1EB6">
        <w:tab/>
      </w:r>
      <w:r w:rsidRPr="00CE1EB6">
        <w:rPr>
          <w:lang w:val="x-none"/>
        </w:rPr>
        <w:t>ARP</w:t>
      </w:r>
      <w:r w:rsidRPr="00CE1EB6">
        <w:t>;</w:t>
      </w:r>
    </w:p>
    <w:p w:rsidR="00CE1EB6" w:rsidRPr="00CE1EB6" w:rsidRDefault="00CE1EB6" w:rsidP="00CE1EB6">
      <w:pPr>
        <w:ind w:left="568" w:hanging="284"/>
      </w:pPr>
      <w:r w:rsidRPr="00CE1EB6">
        <w:t>-</w:t>
      </w:r>
      <w:r w:rsidRPr="00CE1EB6">
        <w:tab/>
      </w:r>
      <w:r w:rsidRPr="00CE1EB6">
        <w:rPr>
          <w:lang w:val="x-none"/>
        </w:rPr>
        <w:t>QNC</w:t>
      </w:r>
      <w:r w:rsidRPr="00CE1EB6">
        <w:t xml:space="preserve"> (if available in the PCC rule);</w:t>
      </w:r>
    </w:p>
    <w:p w:rsidR="00CE1EB6" w:rsidRPr="00CE1EB6" w:rsidRDefault="00CE1EB6" w:rsidP="00CE1EB6">
      <w:pPr>
        <w:ind w:left="568" w:hanging="284"/>
      </w:pPr>
      <w:r w:rsidRPr="00CE1EB6">
        <w:t>-</w:t>
      </w:r>
      <w:r w:rsidRPr="00CE1EB6">
        <w:tab/>
        <w:t>Priority Level (if available in the PCC rule);</w:t>
      </w:r>
    </w:p>
    <w:p w:rsidR="00CE1EB6" w:rsidRPr="00CE1EB6" w:rsidRDefault="00CE1EB6" w:rsidP="00CE1EB6">
      <w:pPr>
        <w:ind w:left="568" w:hanging="284"/>
      </w:pPr>
      <w:r w:rsidRPr="00CE1EB6">
        <w:t>-</w:t>
      </w:r>
      <w:r w:rsidRPr="00CE1EB6">
        <w:tab/>
        <w:t>Averaging Window (if available in the PCC rule);</w:t>
      </w:r>
    </w:p>
    <w:p w:rsidR="00CE1EB6" w:rsidRPr="00CE1EB6" w:rsidRDefault="00CE1EB6" w:rsidP="00CE1EB6">
      <w:pPr>
        <w:ind w:left="568" w:hanging="284"/>
      </w:pPr>
      <w:r w:rsidRPr="00CE1EB6">
        <w:t>-</w:t>
      </w:r>
      <w:r w:rsidRPr="00CE1EB6">
        <w:tab/>
        <w:t>Maximum Data Burst Volume (if available in the PCC rule).</w:t>
      </w:r>
    </w:p>
    <w:p w:rsidR="00CE1EB6" w:rsidRPr="00CE1EB6" w:rsidRDefault="00CE1EB6" w:rsidP="00CE1EB6">
      <w:r w:rsidRPr="00CE1EB6">
        <w:t xml:space="preserve">When the PCF provisions a PCC Rule, the SMF shall evaluate whether a </w:t>
      </w:r>
      <w:proofErr w:type="spellStart"/>
      <w:r w:rsidRPr="00CE1EB6">
        <w:t>QoS</w:t>
      </w:r>
      <w:proofErr w:type="spellEnd"/>
      <w:r w:rsidRPr="00CE1EB6">
        <w:t xml:space="preserve"> Flow with </w:t>
      </w:r>
      <w:proofErr w:type="spellStart"/>
      <w:r w:rsidRPr="00CE1EB6">
        <w:t>QoS</w:t>
      </w:r>
      <w:proofErr w:type="spellEnd"/>
      <w:r w:rsidRPr="00CE1EB6">
        <w:t xml:space="preserve"> parameters identical to the binding parameters exists unless the PCF requests to bind the PCC rule to the </w:t>
      </w:r>
      <w:proofErr w:type="spellStart"/>
      <w:r w:rsidRPr="00CE1EB6">
        <w:t>QoS</w:t>
      </w:r>
      <w:proofErr w:type="spellEnd"/>
      <w:r w:rsidRPr="00CE1EB6">
        <w:t xml:space="preserve"> Flow associated with the default </w:t>
      </w:r>
      <w:proofErr w:type="spellStart"/>
      <w:r w:rsidRPr="00CE1EB6">
        <w:t>QoS</w:t>
      </w:r>
      <w:proofErr w:type="spellEnd"/>
      <w:r w:rsidRPr="00CE1EB6">
        <w:t xml:space="preserve"> rule. If no such </w:t>
      </w:r>
      <w:proofErr w:type="spellStart"/>
      <w:r w:rsidRPr="00CE1EB6">
        <w:t>QoS</w:t>
      </w:r>
      <w:proofErr w:type="spellEnd"/>
      <w:r w:rsidRPr="00CE1EB6">
        <w:t xml:space="preserve"> Flow exists, the SMF derives the </w:t>
      </w:r>
      <w:proofErr w:type="spellStart"/>
      <w:r w:rsidRPr="00CE1EB6">
        <w:t>QoS</w:t>
      </w:r>
      <w:proofErr w:type="spellEnd"/>
      <w:r w:rsidRPr="00CE1EB6">
        <w:t xml:space="preserve"> parameters, using the parameters in the PCC Rule, for a new </w:t>
      </w:r>
      <w:proofErr w:type="spellStart"/>
      <w:r w:rsidRPr="00CE1EB6">
        <w:t>QoS</w:t>
      </w:r>
      <w:proofErr w:type="spellEnd"/>
      <w:r w:rsidRPr="00CE1EB6">
        <w:t xml:space="preserve"> Flow, binds the PCC Rule to the </w:t>
      </w:r>
      <w:proofErr w:type="spellStart"/>
      <w:r w:rsidRPr="00CE1EB6">
        <w:t>QoS</w:t>
      </w:r>
      <w:proofErr w:type="spellEnd"/>
      <w:r w:rsidRPr="00CE1EB6">
        <w:t xml:space="preserve"> Flow and then proceeds as described TS 23.501 [2] clause 5.7. If a </w:t>
      </w:r>
      <w:proofErr w:type="spellStart"/>
      <w:r w:rsidRPr="00CE1EB6">
        <w:t>QoS</w:t>
      </w:r>
      <w:proofErr w:type="spellEnd"/>
      <w:r w:rsidRPr="00CE1EB6">
        <w:t xml:space="preserve"> Flow with </w:t>
      </w:r>
      <w:proofErr w:type="spellStart"/>
      <w:r w:rsidRPr="00CE1EB6">
        <w:t>QoS</w:t>
      </w:r>
      <w:proofErr w:type="spellEnd"/>
      <w:r w:rsidRPr="00CE1EB6">
        <w:t xml:space="preserve"> parameters identical to the binding parameters exists, the SMF updates the </w:t>
      </w:r>
      <w:proofErr w:type="spellStart"/>
      <w:r w:rsidRPr="00CE1EB6">
        <w:t>QoS</w:t>
      </w:r>
      <w:proofErr w:type="spellEnd"/>
      <w:r w:rsidRPr="00CE1EB6">
        <w:t xml:space="preserve"> Flow, so that the new PCC Rule is bound to this </w:t>
      </w:r>
      <w:proofErr w:type="spellStart"/>
      <w:r w:rsidRPr="00CE1EB6">
        <w:t>QoS</w:t>
      </w:r>
      <w:proofErr w:type="spellEnd"/>
      <w:r w:rsidRPr="00CE1EB6">
        <w:t xml:space="preserve"> Flow.</w:t>
      </w:r>
    </w:p>
    <w:p w:rsidR="00CE1EB6" w:rsidRPr="00CE1EB6" w:rsidRDefault="00CE1EB6" w:rsidP="00CE1EB6">
      <w:pPr>
        <w:keepLines/>
        <w:ind w:left="1135" w:hanging="851"/>
        <w:rPr>
          <w:lang w:val="x-none"/>
        </w:rPr>
      </w:pPr>
      <w:r w:rsidRPr="00CE1EB6">
        <w:rPr>
          <w:lang w:val="x-none"/>
        </w:rPr>
        <w:t>NOTE</w:t>
      </w:r>
      <w:r w:rsidRPr="00CE1EB6">
        <w:t> 1</w:t>
      </w:r>
      <w:r w:rsidRPr="00CE1EB6">
        <w:rPr>
          <w:lang w:val="x-none"/>
        </w:rPr>
        <w:t>:</w:t>
      </w:r>
      <w:r w:rsidRPr="00CE1EB6">
        <w:rPr>
          <w:lang w:val="x-none"/>
        </w:rPr>
        <w:tab/>
        <w:t xml:space="preserve">For PCC rules containing a delay critical GBR 5QI value, the SMF can bind PCC Rules with the same binding parameters to different </w:t>
      </w:r>
      <w:proofErr w:type="spellStart"/>
      <w:r w:rsidRPr="00CE1EB6">
        <w:rPr>
          <w:lang w:val="x-none"/>
        </w:rPr>
        <w:t>QoS</w:t>
      </w:r>
      <w:proofErr w:type="spellEnd"/>
      <w:r w:rsidRPr="00CE1EB6">
        <w:rPr>
          <w:lang w:val="x-none"/>
        </w:rPr>
        <w:t xml:space="preserve"> Flows to ensure that the GFBR of the </w:t>
      </w:r>
      <w:proofErr w:type="spellStart"/>
      <w:r w:rsidRPr="00CE1EB6">
        <w:rPr>
          <w:lang w:val="x-none"/>
        </w:rPr>
        <w:t>QoS</w:t>
      </w:r>
      <w:proofErr w:type="spellEnd"/>
      <w:r w:rsidRPr="00CE1EB6">
        <w:rPr>
          <w:lang w:val="x-none"/>
        </w:rPr>
        <w:t xml:space="preserve"> Flow can be achieved with the Maximum Data Burst Volume of the </w:t>
      </w:r>
      <w:proofErr w:type="spellStart"/>
      <w:r w:rsidRPr="00CE1EB6">
        <w:rPr>
          <w:lang w:val="x-none"/>
        </w:rPr>
        <w:t>QoS</w:t>
      </w:r>
      <w:proofErr w:type="spellEnd"/>
      <w:r w:rsidRPr="00CE1EB6">
        <w:rPr>
          <w:lang w:val="x-none"/>
        </w:rPr>
        <w:t xml:space="preserve"> Flow.</w:t>
      </w:r>
    </w:p>
    <w:p w:rsidR="00CE1EB6" w:rsidRPr="00DE5F5F" w:rsidRDefault="00CE1EB6" w:rsidP="00CE1EB6">
      <w:pPr>
        <w:keepLines/>
        <w:rPr>
          <w:ins w:id="10" w:author="Huawei" w:date="2019-09-25T15:38:00Z"/>
        </w:rPr>
      </w:pPr>
      <w:ins w:id="11" w:author="Huawei" w:date="2019-09-25T15:38:00Z">
        <w:r w:rsidRPr="00DE5F5F">
          <w:t xml:space="preserve">If a PCC rule contains a Bind to separate </w:t>
        </w:r>
        <w:proofErr w:type="spellStart"/>
        <w:r w:rsidRPr="00DE5F5F">
          <w:t>QoS</w:t>
        </w:r>
        <w:proofErr w:type="spellEnd"/>
        <w:r w:rsidRPr="00DE5F5F">
          <w:t xml:space="preserve"> Flow Indication, the SMF shall derive the </w:t>
        </w:r>
        <w:proofErr w:type="spellStart"/>
        <w:r w:rsidRPr="00DE5F5F">
          <w:t>QoS</w:t>
        </w:r>
        <w:proofErr w:type="spellEnd"/>
        <w:r w:rsidRPr="00DE5F5F">
          <w:t xml:space="preserve"> parameters, using the parameters in the PCC Rule, for a new </w:t>
        </w:r>
        <w:proofErr w:type="spellStart"/>
        <w:r w:rsidRPr="00DE5F5F">
          <w:t>QoS</w:t>
        </w:r>
        <w:proofErr w:type="spellEnd"/>
        <w:r w:rsidRPr="00DE5F5F">
          <w:t xml:space="preserve"> Flow, bind the PCC Rule to the new </w:t>
        </w:r>
        <w:proofErr w:type="spellStart"/>
        <w:r w:rsidRPr="00DE5F5F">
          <w:t>QoS</w:t>
        </w:r>
        <w:proofErr w:type="spellEnd"/>
        <w:r w:rsidRPr="00DE5F5F">
          <w:t xml:space="preserve"> Flow and then proceed as described in TS 23.501 [2] sub-clause 5.7. The SMF shall not bind any other PCC rule to this </w:t>
        </w:r>
        <w:proofErr w:type="spellStart"/>
        <w:r w:rsidRPr="00DE5F5F">
          <w:t>QoS</w:t>
        </w:r>
        <w:proofErr w:type="spellEnd"/>
        <w:r w:rsidRPr="00DE5F5F">
          <w:t xml:space="preserve"> Flow</w:t>
        </w:r>
      </w:ins>
      <w:ins w:id="12" w:author="Huawei" w:date="2019-10-02T11:38:00Z">
        <w:r w:rsidR="00EF4C2F">
          <w:t xml:space="preserve"> and keep the binding until either the </w:t>
        </w:r>
        <w:proofErr w:type="spellStart"/>
        <w:r w:rsidR="00EF4C2F">
          <w:t>QoS</w:t>
        </w:r>
        <w:proofErr w:type="spellEnd"/>
        <w:r w:rsidR="00EF4C2F">
          <w:t xml:space="preserve"> Flow or the PCC rule is removed</w:t>
        </w:r>
      </w:ins>
      <w:ins w:id="13" w:author="Huawei" w:date="2019-09-25T15:38:00Z">
        <w:r w:rsidRPr="00DE5F5F">
          <w:t xml:space="preserve">. </w:t>
        </w:r>
      </w:ins>
    </w:p>
    <w:p w:rsidR="00CE1EB6" w:rsidRDefault="00CE1EB6" w:rsidP="00CE1EB6">
      <w:pPr>
        <w:rPr>
          <w:ins w:id="14" w:author="Huawei" w:date="2019-09-25T15:38:00Z"/>
        </w:rPr>
      </w:pPr>
      <w:ins w:id="15" w:author="Huawei" w:date="2019-09-25T15:38:00Z">
        <w:r w:rsidRPr="00DE5F5F">
          <w:t xml:space="preserve">When there is a segregation indication from the UE, the SMF shall enforce the </w:t>
        </w:r>
        <w:proofErr w:type="spellStart"/>
        <w:r w:rsidRPr="00DE5F5F">
          <w:t>QoS</w:t>
        </w:r>
        <w:proofErr w:type="spellEnd"/>
        <w:r w:rsidRPr="00DE5F5F">
          <w:t xml:space="preserve"> Flow binding as described in clause 4.3.3 of TS 23.502 [3]. </w:t>
        </w:r>
      </w:ins>
    </w:p>
    <w:p w:rsidR="00CE1EB6" w:rsidRPr="00CE1EB6" w:rsidRDefault="00CE1EB6" w:rsidP="00CE1EB6">
      <w:r w:rsidRPr="00CE1EB6">
        <w:t xml:space="preserve">The SMF shall identify the </w:t>
      </w:r>
      <w:proofErr w:type="spellStart"/>
      <w:r w:rsidRPr="00CE1EB6">
        <w:t>QoS</w:t>
      </w:r>
      <w:proofErr w:type="spellEnd"/>
      <w:r w:rsidRPr="00CE1EB6">
        <w:t xml:space="preserve"> Flow associated with the default </w:t>
      </w:r>
      <w:proofErr w:type="spellStart"/>
      <w:r w:rsidRPr="00CE1EB6">
        <w:t>QoS</w:t>
      </w:r>
      <w:proofErr w:type="spellEnd"/>
      <w:r w:rsidRPr="00CE1EB6">
        <w:t xml:space="preserve"> rule based on the fact that the PCC rule(s) bound to this </w:t>
      </w:r>
      <w:proofErr w:type="spellStart"/>
      <w:r w:rsidRPr="00CE1EB6">
        <w:t>QoS</w:t>
      </w:r>
      <w:proofErr w:type="spellEnd"/>
      <w:r w:rsidRPr="00CE1EB6">
        <w:t xml:space="preserve"> Flow contain:</w:t>
      </w:r>
    </w:p>
    <w:p w:rsidR="00CE1EB6" w:rsidRPr="00CE1EB6" w:rsidRDefault="00CE1EB6" w:rsidP="00CE1EB6">
      <w:pPr>
        <w:ind w:left="568" w:hanging="284"/>
        <w:rPr>
          <w:lang w:val="x-none"/>
        </w:rPr>
      </w:pPr>
      <w:r w:rsidRPr="00CE1EB6">
        <w:rPr>
          <w:lang w:val="x-none"/>
        </w:rPr>
        <w:t>-</w:t>
      </w:r>
      <w:r w:rsidRPr="00CE1EB6">
        <w:rPr>
          <w:lang w:val="x-none"/>
        </w:rPr>
        <w:tab/>
        <w:t>5QI and ARP values that are identical to the PDU Session related information Authorized default 5QI/ARP; or</w:t>
      </w:r>
    </w:p>
    <w:p w:rsidR="00CE1EB6" w:rsidRPr="00CE1EB6" w:rsidRDefault="00CE1EB6" w:rsidP="00CE1EB6">
      <w:pPr>
        <w:ind w:left="568" w:hanging="284"/>
        <w:rPr>
          <w:lang w:val="x-none"/>
        </w:rPr>
      </w:pPr>
      <w:r w:rsidRPr="00CE1EB6">
        <w:rPr>
          <w:lang w:val="x-none"/>
        </w:rPr>
        <w:t>-</w:t>
      </w:r>
      <w:r w:rsidRPr="00CE1EB6">
        <w:rPr>
          <w:lang w:val="x-none"/>
        </w:rPr>
        <w:tab/>
        <w:t xml:space="preserve">a Bind to </w:t>
      </w:r>
      <w:proofErr w:type="spellStart"/>
      <w:r w:rsidRPr="00CE1EB6">
        <w:rPr>
          <w:lang w:val="x-none"/>
        </w:rPr>
        <w:t>QoS</w:t>
      </w:r>
      <w:proofErr w:type="spellEnd"/>
      <w:r w:rsidRPr="00CE1EB6">
        <w:rPr>
          <w:lang w:val="x-none"/>
        </w:rPr>
        <w:t xml:space="preserve"> Flow associated with the default </w:t>
      </w:r>
      <w:proofErr w:type="spellStart"/>
      <w:r w:rsidRPr="00CE1EB6">
        <w:rPr>
          <w:lang w:val="x-none"/>
        </w:rPr>
        <w:t>QoS</w:t>
      </w:r>
      <w:proofErr w:type="spellEnd"/>
      <w:r w:rsidRPr="00CE1EB6">
        <w:rPr>
          <w:lang w:val="x-none"/>
        </w:rPr>
        <w:t xml:space="preserve"> rule and apply PCC rule parameters Indication.</w:t>
      </w:r>
    </w:p>
    <w:p w:rsidR="00CE1EB6" w:rsidRPr="00CE1EB6" w:rsidRDefault="00CE1EB6" w:rsidP="00CE1EB6">
      <w:pPr>
        <w:keepLines/>
        <w:ind w:left="1135" w:hanging="851"/>
        <w:rPr>
          <w:lang w:val="x-none"/>
        </w:rPr>
      </w:pPr>
      <w:r w:rsidRPr="00CE1EB6">
        <w:rPr>
          <w:lang w:val="x-none"/>
        </w:rPr>
        <w:t>NOTE 2:</w:t>
      </w:r>
      <w:r w:rsidRPr="00CE1EB6">
        <w:rPr>
          <w:lang w:val="x-none"/>
        </w:rPr>
        <w:tab/>
        <w:t xml:space="preserve">The Bind to </w:t>
      </w:r>
      <w:proofErr w:type="spellStart"/>
      <w:r w:rsidRPr="00CE1EB6">
        <w:rPr>
          <w:lang w:val="x-none"/>
        </w:rPr>
        <w:t>QoS</w:t>
      </w:r>
      <w:proofErr w:type="spellEnd"/>
      <w:r w:rsidRPr="00CE1EB6">
        <w:rPr>
          <w:lang w:val="x-none"/>
        </w:rPr>
        <w:t xml:space="preserve"> Flow associated with the default </w:t>
      </w:r>
      <w:proofErr w:type="spellStart"/>
      <w:r w:rsidRPr="00CE1EB6">
        <w:rPr>
          <w:lang w:val="x-none"/>
        </w:rPr>
        <w:t>QoS</w:t>
      </w:r>
      <w:proofErr w:type="spellEnd"/>
      <w:r w:rsidRPr="00CE1EB6">
        <w:rPr>
          <w:lang w:val="x-none"/>
        </w:rPr>
        <w:t xml:space="preserve"> rule and apply PCC rule parameters Indication has to be used whenever the PDU Session related information Authorized default 5QI/ARP (as described in clause 6.3.1) cannot be directly used as the </w:t>
      </w:r>
      <w:proofErr w:type="spellStart"/>
      <w:r w:rsidRPr="00CE1EB6">
        <w:rPr>
          <w:lang w:val="x-none"/>
        </w:rPr>
        <w:t>QoS</w:t>
      </w:r>
      <w:proofErr w:type="spellEnd"/>
      <w:r w:rsidRPr="00CE1EB6">
        <w:rPr>
          <w:lang w:val="x-none"/>
        </w:rPr>
        <w:t xml:space="preserve"> parameters of the </w:t>
      </w:r>
      <w:proofErr w:type="spellStart"/>
      <w:r w:rsidRPr="00CE1EB6">
        <w:rPr>
          <w:lang w:val="x-none"/>
        </w:rPr>
        <w:t>QoS</w:t>
      </w:r>
      <w:proofErr w:type="spellEnd"/>
      <w:r w:rsidRPr="00CE1EB6">
        <w:rPr>
          <w:lang w:val="x-none"/>
        </w:rPr>
        <w:t xml:space="preserve"> Flow associated with the default </w:t>
      </w:r>
      <w:proofErr w:type="spellStart"/>
      <w:r w:rsidRPr="00CE1EB6">
        <w:rPr>
          <w:lang w:val="x-none"/>
        </w:rPr>
        <w:t>QoS</w:t>
      </w:r>
      <w:proofErr w:type="spellEnd"/>
      <w:r w:rsidRPr="00CE1EB6">
        <w:rPr>
          <w:lang w:val="x-none"/>
        </w:rPr>
        <w:t xml:space="preserve"> rule, for example when a GBR 5QI is used or the 5QI priority level has to be changed.</w:t>
      </w:r>
    </w:p>
    <w:p w:rsidR="00CE1EB6" w:rsidRPr="00CE1EB6" w:rsidRDefault="00CE1EB6" w:rsidP="00CE1EB6">
      <w:r w:rsidRPr="00CE1EB6">
        <w:t xml:space="preserve">When a </w:t>
      </w:r>
      <w:proofErr w:type="spellStart"/>
      <w:r w:rsidRPr="00CE1EB6">
        <w:t>QoS</w:t>
      </w:r>
      <w:proofErr w:type="spellEnd"/>
      <w:r w:rsidRPr="00CE1EB6">
        <w:t xml:space="preserve"> Flow associated with the default </w:t>
      </w:r>
      <w:proofErr w:type="spellStart"/>
      <w:r w:rsidRPr="00CE1EB6">
        <w:t>QoS</w:t>
      </w:r>
      <w:proofErr w:type="spellEnd"/>
      <w:r w:rsidRPr="00CE1EB6">
        <w:t xml:space="preserve"> rule exists, the PCF can request that a PCC rule is bound to this </w:t>
      </w:r>
      <w:proofErr w:type="spellStart"/>
      <w:r w:rsidRPr="00CE1EB6">
        <w:t>QoS</w:t>
      </w:r>
      <w:proofErr w:type="spellEnd"/>
      <w:r w:rsidRPr="00CE1EB6">
        <w:t xml:space="preserve"> Flow by including the Bind to </w:t>
      </w:r>
      <w:proofErr w:type="spellStart"/>
      <w:r w:rsidRPr="00CE1EB6">
        <w:t>QoS</w:t>
      </w:r>
      <w:proofErr w:type="spellEnd"/>
      <w:r w:rsidRPr="00CE1EB6">
        <w:t xml:space="preserve"> Flow associated with the default </w:t>
      </w:r>
      <w:proofErr w:type="spellStart"/>
      <w:r w:rsidRPr="00CE1EB6">
        <w:t>QoS</w:t>
      </w:r>
      <w:proofErr w:type="spellEnd"/>
      <w:r w:rsidRPr="00CE1EB6">
        <w:t xml:space="preserve"> rule Indication in a dynamic PCC rule. In this case, the SMF shall bind the dynamic PCC rule to the </w:t>
      </w:r>
      <w:proofErr w:type="spellStart"/>
      <w:r w:rsidRPr="00CE1EB6">
        <w:t>QoS</w:t>
      </w:r>
      <w:proofErr w:type="spellEnd"/>
      <w:r w:rsidRPr="00CE1EB6">
        <w:t xml:space="preserve"> Flow associated with the default </w:t>
      </w:r>
      <w:proofErr w:type="spellStart"/>
      <w:r w:rsidRPr="00CE1EB6">
        <w:t>QoS</w:t>
      </w:r>
      <w:proofErr w:type="spellEnd"/>
      <w:r w:rsidRPr="00CE1EB6">
        <w:t xml:space="preserve"> rule (i.e. ignoring the binding parameters) and keep the binding as long as this indication remains set. When the PCF removes the association of a PCC rule to the </w:t>
      </w:r>
      <w:proofErr w:type="spellStart"/>
      <w:r w:rsidRPr="00CE1EB6">
        <w:t>QoS</w:t>
      </w:r>
      <w:proofErr w:type="spellEnd"/>
      <w:r w:rsidRPr="00CE1EB6">
        <w:t xml:space="preserve"> Flow associated with the default </w:t>
      </w:r>
      <w:proofErr w:type="spellStart"/>
      <w:r w:rsidRPr="00CE1EB6">
        <w:t>QoS</w:t>
      </w:r>
      <w:proofErr w:type="spellEnd"/>
      <w:r w:rsidRPr="00CE1EB6">
        <w:t xml:space="preserve"> rule, a new binding may need to be created between this PCC rule and the </w:t>
      </w:r>
      <w:proofErr w:type="spellStart"/>
      <w:r w:rsidRPr="00CE1EB6">
        <w:t>QoS</w:t>
      </w:r>
      <w:proofErr w:type="spellEnd"/>
      <w:r w:rsidRPr="00CE1EB6">
        <w:t xml:space="preserve"> Flow as described above.</w:t>
      </w:r>
    </w:p>
    <w:p w:rsidR="00CE1EB6" w:rsidRPr="00CE1EB6" w:rsidRDefault="00CE1EB6" w:rsidP="00CE1EB6">
      <w:r w:rsidRPr="00CE1EB6">
        <w:t xml:space="preserve">The binding created between a PCC Rule and a </w:t>
      </w:r>
      <w:proofErr w:type="spellStart"/>
      <w:r w:rsidRPr="00CE1EB6">
        <w:t>QoS</w:t>
      </w:r>
      <w:proofErr w:type="spellEnd"/>
      <w:r w:rsidRPr="00CE1EB6">
        <w:t xml:space="preserve"> Flow causes the downlink part of the service data flow to be directed to the associated </w:t>
      </w:r>
      <w:proofErr w:type="spellStart"/>
      <w:r w:rsidRPr="00CE1EB6">
        <w:t>QoS</w:t>
      </w:r>
      <w:proofErr w:type="spellEnd"/>
      <w:r w:rsidRPr="00CE1EB6">
        <w:t xml:space="preserve"> Flow at the UPF (as described in TS 23.501 [2] clause 5.7.1). In the UE, the </w:t>
      </w:r>
      <w:proofErr w:type="spellStart"/>
      <w:r w:rsidRPr="00CE1EB6">
        <w:t>QoS</w:t>
      </w:r>
      <w:proofErr w:type="spellEnd"/>
      <w:r w:rsidRPr="00CE1EB6">
        <w:t xml:space="preserve"> rule associated with the </w:t>
      </w:r>
      <w:proofErr w:type="spellStart"/>
      <w:r w:rsidRPr="00CE1EB6">
        <w:t>QoS</w:t>
      </w:r>
      <w:proofErr w:type="spellEnd"/>
      <w:r w:rsidRPr="00CE1EB6">
        <w:t xml:space="preserve"> Flow (which is generated by the SMF and explicitly signalled to the UE as described in TS 23.501 [2] clause 5.7.1) instructs the UE to direct the uplink part of the service data flow to the </w:t>
      </w:r>
      <w:proofErr w:type="spellStart"/>
      <w:r w:rsidRPr="00CE1EB6">
        <w:t>QoS</w:t>
      </w:r>
      <w:proofErr w:type="spellEnd"/>
      <w:r w:rsidRPr="00CE1EB6">
        <w:t xml:space="preserve"> Flow in the binding.</w:t>
      </w:r>
    </w:p>
    <w:p w:rsidR="00CE1EB6" w:rsidRPr="00CE1EB6" w:rsidRDefault="00CE1EB6" w:rsidP="00CE1EB6">
      <w:r w:rsidRPr="00CE1EB6">
        <w:lastRenderedPageBreak/>
        <w:t xml:space="preserve">Whenever the authorized </w:t>
      </w:r>
      <w:proofErr w:type="spellStart"/>
      <w:r w:rsidRPr="00CE1EB6">
        <w:t>QoS</w:t>
      </w:r>
      <w:proofErr w:type="spellEnd"/>
      <w:r w:rsidRPr="00CE1EB6">
        <w:t xml:space="preserve"> of a PCC rule changes, the existing bindings shall be re-evaluated. The re-evaluation may, for a service data flow, require a new binding with another </w:t>
      </w:r>
      <w:proofErr w:type="spellStart"/>
      <w:r w:rsidRPr="00CE1EB6">
        <w:t>QoS</w:t>
      </w:r>
      <w:proofErr w:type="spellEnd"/>
      <w:r w:rsidRPr="00CE1EB6">
        <w:t xml:space="preserve"> Flow.</w:t>
      </w:r>
    </w:p>
    <w:p w:rsidR="00CE1EB6" w:rsidRPr="00CE1EB6" w:rsidRDefault="00CE1EB6" w:rsidP="00CE1EB6">
      <w:pPr>
        <w:keepLines/>
        <w:ind w:left="1135" w:hanging="851"/>
        <w:rPr>
          <w:lang w:val="x-none"/>
        </w:rPr>
      </w:pPr>
      <w:r w:rsidRPr="00CE1EB6">
        <w:rPr>
          <w:lang w:val="x-none"/>
        </w:rPr>
        <w:t>NOTE</w:t>
      </w:r>
      <w:r w:rsidRPr="00CE1EB6">
        <w:t> 2</w:t>
      </w:r>
      <w:r w:rsidRPr="00CE1EB6">
        <w:rPr>
          <w:lang w:val="x-none"/>
        </w:rPr>
        <w:t>:</w:t>
      </w:r>
      <w:r w:rsidRPr="00CE1EB6">
        <w:rPr>
          <w:lang w:val="x-none"/>
        </w:rPr>
        <w:tab/>
        <w:t xml:space="preserve">A </w:t>
      </w:r>
      <w:r w:rsidRPr="00CE1EB6">
        <w:rPr>
          <w:noProof/>
          <w:lang w:val="x-none"/>
        </w:rPr>
        <w:t>QoS</w:t>
      </w:r>
      <w:r w:rsidRPr="00CE1EB6">
        <w:rPr>
          <w:lang w:val="x-none"/>
        </w:rPr>
        <w:t xml:space="preserve"> change of the PDU Session related information Authorized default 5QI/ARP values doesn't cause the </w:t>
      </w:r>
      <w:proofErr w:type="spellStart"/>
      <w:r w:rsidRPr="00CE1EB6">
        <w:rPr>
          <w:lang w:val="x-none"/>
        </w:rPr>
        <w:t>QoS</w:t>
      </w:r>
      <w:proofErr w:type="spellEnd"/>
      <w:r w:rsidRPr="00CE1EB6">
        <w:rPr>
          <w:lang w:val="x-none"/>
        </w:rPr>
        <w:t xml:space="preserve"> </w:t>
      </w:r>
      <w:r w:rsidRPr="00CE1EB6">
        <w:rPr>
          <w:lang w:val="en-US"/>
        </w:rPr>
        <w:t>F</w:t>
      </w:r>
      <w:r w:rsidRPr="00CE1EB6">
        <w:rPr>
          <w:lang w:val="x-none"/>
        </w:rPr>
        <w:t xml:space="preserve">low </w:t>
      </w:r>
      <w:r w:rsidRPr="00CE1EB6">
        <w:rPr>
          <w:lang w:val="en-US"/>
        </w:rPr>
        <w:t>re</w:t>
      </w:r>
      <w:r w:rsidRPr="00CE1EB6">
        <w:rPr>
          <w:lang w:val="x-none"/>
        </w:rPr>
        <w:t xml:space="preserve">binding for PCC rules with the </w:t>
      </w:r>
      <w:r w:rsidRPr="00CE1EB6">
        <w:rPr>
          <w:lang w:val="en-US"/>
        </w:rPr>
        <w:t>B</w:t>
      </w:r>
      <w:proofErr w:type="spellStart"/>
      <w:r w:rsidRPr="00CE1EB6">
        <w:rPr>
          <w:lang w:val="x-none"/>
        </w:rPr>
        <w:t>ind</w:t>
      </w:r>
      <w:proofErr w:type="spellEnd"/>
      <w:r w:rsidRPr="00CE1EB6">
        <w:rPr>
          <w:lang w:val="x-none"/>
        </w:rPr>
        <w:t xml:space="preserve"> to </w:t>
      </w:r>
      <w:proofErr w:type="spellStart"/>
      <w:r w:rsidRPr="00CE1EB6">
        <w:rPr>
          <w:lang w:val="x-none"/>
        </w:rPr>
        <w:t>QoS</w:t>
      </w:r>
      <w:proofErr w:type="spellEnd"/>
      <w:r w:rsidRPr="00CE1EB6">
        <w:rPr>
          <w:lang w:val="x-none"/>
        </w:rPr>
        <w:t xml:space="preserve"> </w:t>
      </w:r>
      <w:r w:rsidRPr="00CE1EB6">
        <w:rPr>
          <w:lang w:val="en-US"/>
        </w:rPr>
        <w:t>F</w:t>
      </w:r>
      <w:r w:rsidRPr="00CE1EB6">
        <w:rPr>
          <w:lang w:val="x-none"/>
        </w:rPr>
        <w:t xml:space="preserve">low </w:t>
      </w:r>
      <w:r w:rsidRPr="00CE1EB6">
        <w:rPr>
          <w:lang w:val="en-US"/>
        </w:rPr>
        <w:t>associated with</w:t>
      </w:r>
      <w:r w:rsidRPr="00CE1EB6">
        <w:rPr>
          <w:lang w:val="x-none"/>
        </w:rPr>
        <w:t xml:space="preserve"> the default </w:t>
      </w:r>
      <w:proofErr w:type="spellStart"/>
      <w:r w:rsidRPr="00CE1EB6">
        <w:rPr>
          <w:lang w:val="x-none"/>
        </w:rPr>
        <w:t>QoS</w:t>
      </w:r>
      <w:proofErr w:type="spellEnd"/>
      <w:r w:rsidRPr="00CE1EB6">
        <w:rPr>
          <w:lang w:val="x-none"/>
        </w:rPr>
        <w:t xml:space="preserve"> rule </w:t>
      </w:r>
      <w:r w:rsidRPr="00CE1EB6">
        <w:rPr>
          <w:lang w:val="en-US"/>
        </w:rPr>
        <w:t xml:space="preserve">Indication </w:t>
      </w:r>
      <w:r w:rsidRPr="00CE1EB6">
        <w:rPr>
          <w:lang w:val="x-none"/>
        </w:rPr>
        <w:t>set</w:t>
      </w:r>
      <w:r w:rsidRPr="00CE1EB6">
        <w:rPr>
          <w:lang w:val="en-US"/>
        </w:rPr>
        <w:t>.</w:t>
      </w:r>
    </w:p>
    <w:p w:rsidR="00CE1EB6" w:rsidRPr="00CE1EB6" w:rsidRDefault="00CE1EB6" w:rsidP="00CE1EB6">
      <w:r w:rsidRPr="00CE1EB6">
        <w:t xml:space="preserve">When the PCF removes a PCC Rule, the SMF shall remove the association of the PCC Rule to the </w:t>
      </w:r>
      <w:proofErr w:type="spellStart"/>
      <w:r w:rsidRPr="00CE1EB6">
        <w:t>QoS</w:t>
      </w:r>
      <w:proofErr w:type="spellEnd"/>
      <w:r w:rsidRPr="00CE1EB6">
        <w:t xml:space="preserve"> Flow.</w:t>
      </w:r>
    </w:p>
    <w:p w:rsidR="00CE1EB6" w:rsidRPr="00CE1EB6" w:rsidRDefault="00CE1EB6" w:rsidP="00CE1EB6">
      <w:r w:rsidRPr="00CE1EB6">
        <w:t xml:space="preserve">The SMF shall report to the PCF that the PCC Rules bound to a </w:t>
      </w:r>
      <w:proofErr w:type="spellStart"/>
      <w:r w:rsidRPr="00CE1EB6">
        <w:t>QoS</w:t>
      </w:r>
      <w:proofErr w:type="spellEnd"/>
      <w:r w:rsidRPr="00CE1EB6">
        <w:t xml:space="preserve"> Flow are removed when the corresponding </w:t>
      </w:r>
      <w:proofErr w:type="spellStart"/>
      <w:r w:rsidRPr="00CE1EB6">
        <w:t>QoS</w:t>
      </w:r>
      <w:proofErr w:type="spellEnd"/>
      <w:r w:rsidRPr="00CE1EB6">
        <w:t xml:space="preserve"> Flow is removed.</w:t>
      </w:r>
    </w:p>
    <w:bookmarkEnd w:id="7"/>
    <w:bookmarkEnd w:id="8"/>
    <w:p w:rsidR="00E32339" w:rsidRPr="009E0DE1"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CE1EB6" w:rsidRPr="00CE1EB6" w:rsidRDefault="00CE1EB6" w:rsidP="00CE1EB6">
      <w:pPr>
        <w:keepNext/>
        <w:keepLines/>
        <w:spacing w:before="120"/>
        <w:ind w:left="1134" w:hanging="1134"/>
        <w:outlineLvl w:val="2"/>
        <w:rPr>
          <w:rFonts w:ascii="Arial" w:hAnsi="Arial"/>
          <w:sz w:val="28"/>
        </w:rPr>
      </w:pPr>
      <w:bookmarkStart w:id="16" w:name="_Toc19197384"/>
      <w:bookmarkStart w:id="17" w:name="_Toc11145365"/>
      <w:r w:rsidRPr="00CE1EB6">
        <w:rPr>
          <w:rFonts w:ascii="Arial" w:hAnsi="Arial"/>
          <w:sz w:val="28"/>
        </w:rPr>
        <w:t>6.3.1</w:t>
      </w:r>
      <w:r w:rsidRPr="00CE1EB6">
        <w:rPr>
          <w:rFonts w:ascii="Arial" w:hAnsi="Arial"/>
          <w:sz w:val="28"/>
        </w:rPr>
        <w:tab/>
        <w:t>General</w:t>
      </w:r>
      <w:bookmarkEnd w:id="16"/>
    </w:p>
    <w:p w:rsidR="00CE1EB6" w:rsidRPr="00CE1EB6" w:rsidRDefault="00CE1EB6" w:rsidP="00CE1EB6">
      <w:r w:rsidRPr="00CE1EB6">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sidR="00CE1EB6" w:rsidRPr="00CE1EB6" w:rsidRDefault="00CE1EB6" w:rsidP="00CE1EB6">
      <w:r w:rsidRPr="00CE1EB6">
        <w:t>Two different types of PCC rules exist: Dynamic rules and predefined rules. The dynamic PCC rules are provisioned by the PCF to the SMF, while the predefined PCC rules are configured into the SMF, as described in TS 23.501 [2], and only referenced by the PCF.</w:t>
      </w:r>
    </w:p>
    <w:p w:rsidR="00CE1EB6" w:rsidRPr="00CE1EB6" w:rsidRDefault="00CE1EB6" w:rsidP="00CE1EB6">
      <w:pPr>
        <w:keepLines/>
        <w:ind w:left="1135" w:hanging="851"/>
        <w:rPr>
          <w:lang w:val="x-none"/>
        </w:rPr>
      </w:pPr>
      <w:r w:rsidRPr="00CE1EB6">
        <w:rPr>
          <w:lang w:val="x-none"/>
        </w:rPr>
        <w:t>NOTE 1:</w:t>
      </w:r>
      <w:r w:rsidRPr="00CE1EB6">
        <w:rPr>
          <w:lang w:val="x-none"/>
        </w:rPr>
        <w:tab/>
        <w:t>The procedure for provisioning predefined PCC rules is out of scope for this specification.</w:t>
      </w:r>
    </w:p>
    <w:p w:rsidR="00CE1EB6" w:rsidRPr="00CE1EB6" w:rsidRDefault="00CE1EB6" w:rsidP="00CE1EB6">
      <w:r w:rsidRPr="00CE1EB6">
        <w:t>The operator defines the PCC rules.</w:t>
      </w:r>
    </w:p>
    <w:p w:rsidR="00CE1EB6" w:rsidRPr="00CE1EB6" w:rsidRDefault="00CE1EB6" w:rsidP="00CE1EB6">
      <w:r w:rsidRPr="00CE1EB6">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sidR="00CE1EB6" w:rsidRPr="00CE1EB6" w:rsidRDefault="00CE1EB6" w:rsidP="00CE1EB6">
      <w:r w:rsidRPr="00CE1EB6">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rsidR="00CE1EB6" w:rsidRPr="00CE1EB6" w:rsidRDefault="00CE1EB6" w:rsidP="00CE1EB6">
      <w:pPr>
        <w:keepNext/>
        <w:keepLines/>
        <w:spacing w:before="60"/>
        <w:jc w:val="center"/>
        <w:rPr>
          <w:rFonts w:ascii="Arial" w:hAnsi="Arial"/>
          <w:b/>
          <w:lang w:val="x-none"/>
        </w:rPr>
      </w:pPr>
      <w:r w:rsidRPr="00CE1EB6">
        <w:rPr>
          <w:rFonts w:ascii="Arial" w:hAnsi="Arial"/>
          <w:b/>
          <w:lang w:val="x-none"/>
        </w:rPr>
        <w:lastRenderedPageBreak/>
        <w:t xml:space="preserve">Table </w:t>
      </w:r>
      <w:r w:rsidRPr="00CE1EB6">
        <w:rPr>
          <w:rFonts w:ascii="Arial" w:hAnsi="Arial"/>
          <w:b/>
          <w:lang w:val="en-US"/>
        </w:rPr>
        <w:t>6</w:t>
      </w:r>
      <w:r w:rsidRPr="00CE1EB6">
        <w:rPr>
          <w:rFonts w:ascii="Arial" w:hAnsi="Arial"/>
          <w:b/>
          <w:lang w:val="x-none"/>
        </w:rPr>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CE1EB6" w:rsidRPr="00CE1EB6" w:rsidTr="00CE1EB6">
        <w:trPr>
          <w:cantSplit/>
          <w:tblHeader/>
        </w:trPr>
        <w:tc>
          <w:tcPr>
            <w:tcW w:w="1612" w:type="dxa"/>
          </w:tcPr>
          <w:p w:rsidR="00CE1EB6" w:rsidRPr="00CE1EB6" w:rsidRDefault="00CE1EB6" w:rsidP="00CE1EB6">
            <w:pPr>
              <w:keepNext/>
              <w:keepLines/>
              <w:spacing w:after="0"/>
              <w:jc w:val="center"/>
              <w:rPr>
                <w:rFonts w:ascii="Arial" w:hAnsi="Arial"/>
                <w:b/>
                <w:sz w:val="18"/>
                <w:lang w:val="x-none"/>
              </w:rPr>
            </w:pPr>
            <w:r w:rsidRPr="00CE1EB6">
              <w:rPr>
                <w:rFonts w:ascii="Arial" w:hAnsi="Arial"/>
                <w:b/>
                <w:sz w:val="18"/>
                <w:lang w:val="x-none"/>
              </w:rPr>
              <w:lastRenderedPageBreak/>
              <w:t>Information name</w:t>
            </w:r>
          </w:p>
        </w:tc>
        <w:tc>
          <w:tcPr>
            <w:tcW w:w="3278" w:type="dxa"/>
          </w:tcPr>
          <w:p w:rsidR="00CE1EB6" w:rsidRPr="00CE1EB6" w:rsidRDefault="00CE1EB6" w:rsidP="00CE1EB6">
            <w:pPr>
              <w:keepNext/>
              <w:keepLines/>
              <w:spacing w:after="0"/>
              <w:jc w:val="center"/>
              <w:rPr>
                <w:rFonts w:ascii="Arial" w:hAnsi="Arial"/>
                <w:b/>
                <w:sz w:val="18"/>
                <w:lang w:val="x-none"/>
              </w:rPr>
            </w:pPr>
            <w:r w:rsidRPr="00CE1EB6">
              <w:rPr>
                <w:rFonts w:ascii="Arial" w:hAnsi="Arial"/>
                <w:b/>
                <w:sz w:val="18"/>
                <w:lang w:val="x-none"/>
              </w:rPr>
              <w:t>Description</w:t>
            </w:r>
          </w:p>
        </w:tc>
        <w:tc>
          <w:tcPr>
            <w:tcW w:w="1364" w:type="dxa"/>
          </w:tcPr>
          <w:p w:rsidR="00CE1EB6" w:rsidRPr="00CE1EB6" w:rsidRDefault="00CE1EB6" w:rsidP="00CE1EB6">
            <w:pPr>
              <w:keepNext/>
              <w:keepLines/>
              <w:spacing w:after="0"/>
              <w:jc w:val="center"/>
              <w:rPr>
                <w:rFonts w:ascii="Arial" w:hAnsi="Arial"/>
                <w:b/>
                <w:sz w:val="18"/>
                <w:lang w:val="x-none"/>
              </w:rPr>
            </w:pPr>
            <w:r w:rsidRPr="00CE1EB6">
              <w:rPr>
                <w:rFonts w:ascii="Arial" w:hAnsi="Arial"/>
                <w:b/>
                <w:sz w:val="18"/>
                <w:lang w:val="x-none"/>
              </w:rPr>
              <w:t>Category</w:t>
            </w:r>
          </w:p>
        </w:tc>
        <w:tc>
          <w:tcPr>
            <w:tcW w:w="1748" w:type="dxa"/>
          </w:tcPr>
          <w:p w:rsidR="00CE1EB6" w:rsidRPr="00CE1EB6" w:rsidRDefault="00CE1EB6" w:rsidP="00CE1EB6">
            <w:pPr>
              <w:keepNext/>
              <w:keepLines/>
              <w:spacing w:after="0"/>
              <w:jc w:val="center"/>
              <w:rPr>
                <w:rFonts w:ascii="Arial" w:hAnsi="Arial"/>
                <w:b/>
                <w:sz w:val="18"/>
                <w:lang w:val="x-none"/>
              </w:rPr>
            </w:pPr>
            <w:r w:rsidRPr="00CE1EB6">
              <w:rPr>
                <w:rFonts w:ascii="Arial" w:hAnsi="Arial"/>
                <w:b/>
                <w:sz w:val="18"/>
                <w:lang w:val="x-none"/>
              </w:rPr>
              <w:t>PCF permitted to modify for a dynamic PCC rule in the SMF</w:t>
            </w:r>
          </w:p>
        </w:tc>
        <w:tc>
          <w:tcPr>
            <w:tcW w:w="1627" w:type="dxa"/>
          </w:tcPr>
          <w:p w:rsidR="00CE1EB6" w:rsidRPr="00CE1EB6" w:rsidRDefault="00CE1EB6" w:rsidP="00CE1EB6">
            <w:pPr>
              <w:keepNext/>
              <w:keepLines/>
              <w:spacing w:after="0"/>
              <w:jc w:val="center"/>
              <w:rPr>
                <w:rFonts w:ascii="Arial" w:hAnsi="Arial"/>
                <w:b/>
                <w:sz w:val="18"/>
                <w:lang w:val="x-none"/>
              </w:rPr>
            </w:pPr>
            <w:r w:rsidRPr="00CE1EB6">
              <w:rPr>
                <w:rFonts w:ascii="Arial" w:hAnsi="Arial"/>
                <w:b/>
                <w:sz w:val="18"/>
                <w:lang w:val="x-none"/>
              </w:rPr>
              <w:t>Differences compared with table 6.3. in TS 23.203 [4]</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Rule identifier</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 xml:space="preserve">Uniquely identifies the PCC rule, within a PDU </w:t>
            </w:r>
            <w:r w:rsidRPr="00CE1EB6">
              <w:rPr>
                <w:rFonts w:ascii="Arial" w:hAnsi="Arial"/>
                <w:noProof/>
                <w:sz w:val="18"/>
                <w:szCs w:val="18"/>
              </w:rPr>
              <w:t>Session</w:t>
            </w:r>
            <w:r w:rsidRPr="00CE1EB6">
              <w:rPr>
                <w:rFonts w:ascii="Arial" w:hAnsi="Arial"/>
                <w:sz w:val="18"/>
                <w:szCs w:val="18"/>
                <w:lang w:val="x-none"/>
              </w:rPr>
              <w:t>.</w:t>
            </w:r>
          </w:p>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It is used between PCF and SMF for referencing PCC rules.</w:t>
            </w:r>
          </w:p>
        </w:tc>
        <w:tc>
          <w:tcPr>
            <w:tcW w:w="1364"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Mandatory</w:t>
            </w: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b/>
                <w:sz w:val="18"/>
                <w:szCs w:val="18"/>
                <w:lang w:val="x-none"/>
              </w:rPr>
            </w:pPr>
            <w:r w:rsidRPr="00CE1EB6">
              <w:rPr>
                <w:rFonts w:ascii="Arial" w:hAnsi="Arial"/>
                <w:b/>
                <w:sz w:val="18"/>
                <w:szCs w:val="18"/>
                <w:lang w:val="x-none"/>
              </w:rPr>
              <w:t>Service data flow detection</w:t>
            </w:r>
          </w:p>
        </w:tc>
        <w:tc>
          <w:tcPr>
            <w:tcW w:w="3278" w:type="dxa"/>
          </w:tcPr>
          <w:p w:rsidR="00CE1EB6" w:rsidRPr="00CE1EB6" w:rsidRDefault="00CE1EB6" w:rsidP="00CE1EB6">
            <w:pPr>
              <w:keepNext/>
              <w:keepLines/>
              <w:spacing w:after="0"/>
              <w:rPr>
                <w:rFonts w:ascii="Arial" w:hAnsi="Arial"/>
                <w:i/>
                <w:sz w:val="18"/>
                <w:szCs w:val="18"/>
                <w:lang w:val="x-none"/>
              </w:rPr>
            </w:pPr>
            <w:r w:rsidRPr="00CE1EB6">
              <w:rPr>
                <w:rFonts w:ascii="Arial" w:hAnsi="Arial"/>
                <w:i/>
                <w:sz w:val="18"/>
                <w:szCs w:val="18"/>
                <w:lang w:val="x-none"/>
              </w:rPr>
              <w:t>This part defines the method for detecting packets belonging to a service data flow.</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p>
        </w:tc>
        <w:tc>
          <w:tcPr>
            <w:tcW w:w="1627" w:type="dxa"/>
          </w:tcPr>
          <w:p w:rsidR="00CE1EB6" w:rsidRPr="00CE1EB6" w:rsidRDefault="00CE1EB6" w:rsidP="00CE1EB6">
            <w:pPr>
              <w:keepNext/>
              <w:keepLines/>
              <w:spacing w:after="0"/>
              <w:rPr>
                <w:rFonts w:ascii="Arial" w:hAnsi="Arial"/>
                <w:sz w:val="18"/>
                <w:lang w:val="x-none"/>
              </w:rPr>
            </w:pP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Precedence</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Determines the order, in which the service data flow templates are applied at service data flow detection, enforcement and charging. (NOTE 1).</w:t>
            </w:r>
          </w:p>
        </w:tc>
        <w:tc>
          <w:tcPr>
            <w:tcW w:w="1364"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 (NOTE 2)</w:t>
            </w: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Service data flow template</w:t>
            </w:r>
          </w:p>
        </w:tc>
        <w:tc>
          <w:tcPr>
            <w:tcW w:w="3278" w:type="dxa"/>
          </w:tcPr>
          <w:p w:rsidR="00CE1EB6" w:rsidRPr="00CE1EB6" w:rsidRDefault="00CE1EB6" w:rsidP="00CE1EB6">
            <w:pPr>
              <w:keepNext/>
              <w:keepLines/>
              <w:spacing w:after="0"/>
              <w:rPr>
                <w:rFonts w:ascii="Arial" w:hAnsi="Arial"/>
                <w:sz w:val="18"/>
                <w:szCs w:val="18"/>
              </w:rPr>
            </w:pPr>
            <w:r w:rsidRPr="00CE1EB6">
              <w:rPr>
                <w:rFonts w:ascii="Arial" w:hAnsi="Arial"/>
                <w:sz w:val="18"/>
                <w:szCs w:val="18"/>
              </w:rPr>
              <w:t>For IP PDU traffic: Either a list of service data flow filters or an application identifier that references the corresponding application detection filter for the detection of the service data flow.</w:t>
            </w:r>
          </w:p>
          <w:p w:rsidR="00CE1EB6" w:rsidRPr="00CE1EB6" w:rsidRDefault="00CE1EB6" w:rsidP="00CE1EB6">
            <w:pPr>
              <w:keepNext/>
              <w:keepLines/>
              <w:spacing w:after="0"/>
              <w:rPr>
                <w:rFonts w:ascii="Arial" w:hAnsi="Arial"/>
                <w:sz w:val="18"/>
                <w:szCs w:val="18"/>
              </w:rPr>
            </w:pPr>
            <w:r w:rsidRPr="00CE1EB6">
              <w:rPr>
                <w:rFonts w:ascii="Arial" w:hAnsi="Arial"/>
                <w:sz w:val="18"/>
                <w:szCs w:val="18"/>
              </w:rPr>
              <w:t>For Ethernet PDU traffic: Combination of traffic patterns of the Ethernet PDU traffic.</w:t>
            </w:r>
          </w:p>
          <w:p w:rsidR="00CE1EB6" w:rsidRPr="00CE1EB6" w:rsidRDefault="00CE1EB6" w:rsidP="00CE1EB6">
            <w:pPr>
              <w:keepNext/>
              <w:keepLines/>
              <w:spacing w:after="0"/>
              <w:rPr>
                <w:rFonts w:ascii="Arial" w:hAnsi="Arial"/>
                <w:sz w:val="18"/>
                <w:szCs w:val="18"/>
              </w:rPr>
            </w:pPr>
            <w:r w:rsidRPr="00CE1EB6">
              <w:rPr>
                <w:rFonts w:ascii="Arial" w:hAnsi="Arial"/>
                <w:sz w:val="18"/>
                <w:szCs w:val="18"/>
              </w:rPr>
              <w:t>It is defined in TS 23.501 [2], clause 5.7.6.3</w:t>
            </w:r>
          </w:p>
        </w:tc>
        <w:tc>
          <w:tcPr>
            <w:tcW w:w="1364"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Mandatory (NOTE 3)</w:t>
            </w:r>
          </w:p>
        </w:tc>
        <w:tc>
          <w:tcPr>
            <w:tcW w:w="174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w:t>
            </w:r>
          </w:p>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(NOTE 4)</w:t>
            </w:r>
          </w:p>
        </w:tc>
        <w:tc>
          <w:tcPr>
            <w:tcW w:w="1627" w:type="dxa"/>
          </w:tcPr>
          <w:p w:rsidR="00CE1EB6" w:rsidRPr="00CE1EB6" w:rsidRDefault="00CE1EB6" w:rsidP="00CE1EB6">
            <w:pPr>
              <w:keepNext/>
              <w:keepLines/>
              <w:tabs>
                <w:tab w:val="left" w:pos="6062"/>
              </w:tabs>
              <w:spacing w:after="0"/>
              <w:rPr>
                <w:rFonts w:ascii="Arial" w:hAnsi="Arial"/>
                <w:sz w:val="18"/>
                <w:szCs w:val="18"/>
              </w:rPr>
            </w:pPr>
            <w:r w:rsidRPr="00CE1EB6">
              <w:rPr>
                <w:rFonts w:ascii="Arial" w:hAnsi="Arial"/>
                <w:sz w:val="18"/>
                <w:szCs w:val="18"/>
              </w:rPr>
              <w:t>Modified</w:t>
            </w:r>
          </w:p>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(packet filters for Ethernet PDU traffic added)</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Mute for notification</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Defines whether application's start or stop notification is to be muted.</w:t>
            </w:r>
          </w:p>
        </w:tc>
        <w:tc>
          <w:tcPr>
            <w:tcW w:w="1364"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 (NOTE 5)</w:t>
            </w: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b/>
                <w:sz w:val="18"/>
                <w:szCs w:val="18"/>
                <w:lang w:val="x-none"/>
              </w:rPr>
            </w:pPr>
            <w:r w:rsidRPr="00CE1EB6">
              <w:rPr>
                <w:rFonts w:ascii="Arial" w:hAnsi="Arial"/>
                <w:b/>
                <w:sz w:val="18"/>
                <w:szCs w:val="18"/>
                <w:lang w:val="x-none"/>
              </w:rPr>
              <w:t>Charging</w:t>
            </w:r>
          </w:p>
        </w:tc>
        <w:tc>
          <w:tcPr>
            <w:tcW w:w="3278" w:type="dxa"/>
          </w:tcPr>
          <w:p w:rsidR="00CE1EB6" w:rsidRPr="00CE1EB6" w:rsidRDefault="00CE1EB6" w:rsidP="00CE1EB6">
            <w:pPr>
              <w:keepNext/>
              <w:keepLines/>
              <w:spacing w:after="0"/>
              <w:rPr>
                <w:rFonts w:ascii="Arial" w:hAnsi="Arial"/>
                <w:i/>
                <w:sz w:val="18"/>
                <w:szCs w:val="18"/>
              </w:rPr>
            </w:pPr>
            <w:r w:rsidRPr="00CE1EB6">
              <w:rPr>
                <w:rFonts w:ascii="Arial" w:hAnsi="Arial"/>
                <w:i/>
                <w:sz w:val="18"/>
                <w:szCs w:val="18"/>
                <w:lang w:val="x-none"/>
              </w:rPr>
              <w:t>This part defines identities and instructions for charging and accounting that is required for an access point where flow based charging is configured</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p>
        </w:tc>
        <w:tc>
          <w:tcPr>
            <w:tcW w:w="1627" w:type="dxa"/>
          </w:tcPr>
          <w:p w:rsidR="00CE1EB6" w:rsidRPr="00CE1EB6" w:rsidRDefault="00CE1EB6" w:rsidP="00CE1EB6">
            <w:pPr>
              <w:keepNext/>
              <w:keepLines/>
              <w:spacing w:after="0"/>
              <w:rPr>
                <w:rFonts w:ascii="Arial" w:hAnsi="Arial"/>
                <w:sz w:val="18"/>
                <w:lang w:val="x-none"/>
              </w:rPr>
            </w:pP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Charging key</w:t>
            </w:r>
          </w:p>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(NOTE</w:t>
            </w:r>
            <w:r w:rsidRPr="00CE1EB6">
              <w:rPr>
                <w:rFonts w:ascii="Arial" w:hAnsi="Arial"/>
                <w:sz w:val="18"/>
                <w:szCs w:val="18"/>
              </w:rPr>
              <w:t> </w:t>
            </w:r>
            <w:r w:rsidRPr="00CE1EB6">
              <w:rPr>
                <w:rFonts w:ascii="Arial" w:hAnsi="Arial"/>
                <w:sz w:val="18"/>
                <w:szCs w:val="18"/>
                <w:lang w:val="x-none"/>
              </w:rPr>
              <w:t>22)</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The charging system (CHF) uses the charging key to determine the tariff to apply to the service data flow.</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Service identifier</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The identity of the service or service component the service data flow in a rule relates to.</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Sponsor Identifier</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An identifier, provided from the AF which identifies the Sponsor, used for sponsored flows to correlate measurements from different users for accounting purposes.</w:t>
            </w:r>
          </w:p>
        </w:tc>
        <w:tc>
          <w:tcPr>
            <w:tcW w:w="1364"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w:t>
            </w:r>
          </w:p>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(NOTE 6)</w:t>
            </w: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Application Service Provider Identifier</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An identifier, provided from the AF which identifies the Application Service Provider, used for sponsored flows to correlate measurements from different users for accounting purposes.</w:t>
            </w:r>
          </w:p>
        </w:tc>
        <w:tc>
          <w:tcPr>
            <w:tcW w:w="1364"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w:t>
            </w:r>
          </w:p>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(NOTE 6)</w:t>
            </w: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Charging method</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Indicates the required charging method for the PCC rule.</w:t>
            </w:r>
          </w:p>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Values: online, offline or neither.</w:t>
            </w:r>
          </w:p>
        </w:tc>
        <w:tc>
          <w:tcPr>
            <w:tcW w:w="1364"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w:t>
            </w:r>
            <w:r w:rsidRPr="00CE1EB6">
              <w:rPr>
                <w:rFonts w:ascii="Arial" w:hAnsi="Arial"/>
                <w:sz w:val="18"/>
                <w:szCs w:val="18"/>
                <w:lang w:val="x-none"/>
              </w:rPr>
              <w:br/>
              <w:t>(NOTE</w:t>
            </w:r>
            <w:r w:rsidRPr="00CE1EB6">
              <w:rPr>
                <w:rFonts w:ascii="Arial" w:hAnsi="Arial"/>
                <w:sz w:val="18"/>
                <w:lang w:val="x-none"/>
              </w:rPr>
              <w:t> </w:t>
            </w:r>
            <w:r w:rsidRPr="00CE1EB6">
              <w:rPr>
                <w:rFonts w:ascii="Arial" w:hAnsi="Arial"/>
                <w:sz w:val="18"/>
                <w:szCs w:val="18"/>
                <w:lang w:val="x-none"/>
              </w:rPr>
              <w:t>7)</w:t>
            </w:r>
          </w:p>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noProof/>
                <w:sz w:val="18"/>
                <w:lang w:val="x-none"/>
              </w:rPr>
              <w:t>Service Data flow handling while requesting credit</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Indicates whether</w:t>
            </w:r>
            <w:r w:rsidRPr="00CE1EB6">
              <w:rPr>
                <w:rFonts w:ascii="Arial" w:hAnsi="Arial"/>
                <w:sz w:val="18"/>
                <w:szCs w:val="18"/>
              </w:rPr>
              <w:t xml:space="preserve"> </w:t>
            </w:r>
            <w:r w:rsidRPr="00CE1EB6">
              <w:rPr>
                <w:rFonts w:ascii="Arial" w:hAnsi="Arial"/>
                <w:sz w:val="18"/>
                <w:szCs w:val="18"/>
                <w:lang w:val="x-none"/>
              </w:rPr>
              <w:t>the service data flow is allowed to start while the SMF is waiting for the response to the credit request.</w:t>
            </w:r>
          </w:p>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Only applicable for charging method online.</w:t>
            </w:r>
          </w:p>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Values: blocking or non-blocking</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New</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lastRenderedPageBreak/>
              <w:t>Measurement method</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Indicates whether the service data flow data volume, duration, combined volume/duration or event shall be measured.</w:t>
            </w:r>
          </w:p>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This is applicable to reporting, if the charging method is online or offline.</w:t>
            </w:r>
          </w:p>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Note: Event based charging is only applicable to predefined PCC rules and PCC rules used for application detection filter (i.e. with an application identifier).</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Application Function Record Information</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An identifier, provided from the AF, correlating the measurement for the Charging key/Service identifier values in this PCC rule with application level reports.</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Service Identifier Level Reporting</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 xml:space="preserve">Indicates that separate usage reports shall be generated </w:t>
            </w:r>
            <w:r w:rsidRPr="00CE1EB6">
              <w:rPr>
                <w:rFonts w:ascii="Arial" w:hAnsi="Arial"/>
                <w:sz w:val="18"/>
                <w:szCs w:val="18"/>
                <w:lang w:val="x-none" w:eastAsia="ko-KR"/>
              </w:rPr>
              <w:t xml:space="preserve">for this Service </w:t>
            </w:r>
            <w:r w:rsidRPr="00CE1EB6">
              <w:rPr>
                <w:rFonts w:ascii="Arial" w:hAnsi="Arial"/>
                <w:sz w:val="18"/>
                <w:szCs w:val="18"/>
                <w:lang w:val="x-none"/>
              </w:rPr>
              <w:t>Identifier.</w:t>
            </w:r>
          </w:p>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Values: mandated or not required</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b/>
                <w:sz w:val="18"/>
                <w:szCs w:val="18"/>
                <w:lang w:val="x-none"/>
              </w:rPr>
            </w:pPr>
            <w:r w:rsidRPr="00CE1EB6">
              <w:rPr>
                <w:rFonts w:ascii="Arial" w:hAnsi="Arial"/>
                <w:b/>
                <w:sz w:val="18"/>
                <w:szCs w:val="18"/>
                <w:lang w:val="x-none"/>
              </w:rPr>
              <w:t>Policy control</w:t>
            </w:r>
          </w:p>
        </w:tc>
        <w:tc>
          <w:tcPr>
            <w:tcW w:w="3278" w:type="dxa"/>
          </w:tcPr>
          <w:p w:rsidR="00CE1EB6" w:rsidRPr="00CE1EB6" w:rsidRDefault="00CE1EB6" w:rsidP="00CE1EB6">
            <w:pPr>
              <w:keepNext/>
              <w:keepLines/>
              <w:spacing w:after="0"/>
              <w:rPr>
                <w:rFonts w:ascii="Arial" w:hAnsi="Arial"/>
                <w:i/>
                <w:sz w:val="18"/>
                <w:szCs w:val="18"/>
                <w:lang w:val="x-none"/>
              </w:rPr>
            </w:pPr>
            <w:r w:rsidRPr="00CE1EB6">
              <w:rPr>
                <w:rFonts w:ascii="Arial" w:hAnsi="Arial"/>
                <w:i/>
                <w:sz w:val="18"/>
                <w:szCs w:val="18"/>
                <w:lang w:val="x-none"/>
              </w:rPr>
              <w:t>This part defines how to apply policy control for the service data flow.</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p>
        </w:tc>
        <w:tc>
          <w:tcPr>
            <w:tcW w:w="1627" w:type="dxa"/>
          </w:tcPr>
          <w:p w:rsidR="00CE1EB6" w:rsidRPr="00CE1EB6" w:rsidRDefault="00CE1EB6" w:rsidP="00CE1EB6">
            <w:pPr>
              <w:keepNext/>
              <w:keepLines/>
              <w:spacing w:after="0"/>
              <w:rPr>
                <w:rFonts w:ascii="Arial" w:hAnsi="Arial"/>
                <w:sz w:val="18"/>
                <w:lang w:val="x-none"/>
              </w:rPr>
            </w:pP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Gate status</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The gate status indicates whether the service data flow, detected by the service data flow template, may pass (Gate is open) or shall be discarded (Gate is closed).</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 xml:space="preserve">5G </w:t>
            </w:r>
            <w:proofErr w:type="spellStart"/>
            <w:r w:rsidRPr="00CE1EB6">
              <w:rPr>
                <w:rFonts w:ascii="Arial" w:hAnsi="Arial"/>
                <w:sz w:val="18"/>
                <w:szCs w:val="18"/>
                <w:lang w:val="x-none"/>
              </w:rPr>
              <w:t>QoS</w:t>
            </w:r>
            <w:proofErr w:type="spellEnd"/>
            <w:r w:rsidRPr="00CE1EB6">
              <w:rPr>
                <w:rFonts w:ascii="Arial" w:hAnsi="Arial"/>
                <w:sz w:val="18"/>
                <w:szCs w:val="18"/>
                <w:lang w:val="x-none"/>
              </w:rPr>
              <w:t xml:space="preserve"> </w:t>
            </w:r>
            <w:r w:rsidRPr="00CE1EB6">
              <w:rPr>
                <w:rFonts w:ascii="Arial" w:hAnsi="Arial"/>
                <w:sz w:val="18"/>
                <w:szCs w:val="18"/>
              </w:rPr>
              <w:t>I</w:t>
            </w:r>
            <w:proofErr w:type="spellStart"/>
            <w:r w:rsidRPr="00CE1EB6">
              <w:rPr>
                <w:rFonts w:ascii="Arial" w:hAnsi="Arial"/>
                <w:sz w:val="18"/>
                <w:szCs w:val="18"/>
                <w:lang w:val="x-none"/>
              </w:rPr>
              <w:t>dentifier</w:t>
            </w:r>
            <w:proofErr w:type="spellEnd"/>
            <w:r w:rsidRPr="00CE1EB6">
              <w:rPr>
                <w:rFonts w:ascii="Arial" w:hAnsi="Arial"/>
                <w:sz w:val="18"/>
                <w:szCs w:val="18"/>
                <w:lang w:val="x-none"/>
              </w:rPr>
              <w:t xml:space="preserve"> (5QI)</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The 5QI</w:t>
            </w:r>
            <w:r w:rsidRPr="00CE1EB6">
              <w:rPr>
                <w:rFonts w:ascii="Arial" w:hAnsi="Arial"/>
                <w:sz w:val="18"/>
                <w:szCs w:val="18"/>
              </w:rPr>
              <w:t xml:space="preserve"> </w:t>
            </w:r>
            <w:r w:rsidRPr="00CE1EB6">
              <w:rPr>
                <w:rFonts w:ascii="Arial" w:hAnsi="Arial"/>
                <w:sz w:val="18"/>
                <w:szCs w:val="18"/>
                <w:lang w:val="x-none"/>
              </w:rPr>
              <w:t>authorized for the service data flow.</w:t>
            </w:r>
          </w:p>
        </w:tc>
        <w:tc>
          <w:tcPr>
            <w:tcW w:w="1364"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w:t>
            </w:r>
            <w:r w:rsidRPr="00CE1EB6">
              <w:rPr>
                <w:rFonts w:ascii="Arial" w:hAnsi="Arial"/>
                <w:sz w:val="18"/>
                <w:szCs w:val="18"/>
                <w:lang w:val="x-none"/>
              </w:rPr>
              <w:br/>
              <w:t>(NOTE</w:t>
            </w:r>
            <w:r w:rsidRPr="00CE1EB6">
              <w:rPr>
                <w:rFonts w:ascii="Arial" w:hAnsi="Arial"/>
                <w:sz w:val="18"/>
                <w:szCs w:val="18"/>
              </w:rPr>
              <w:t> </w:t>
            </w:r>
            <w:r w:rsidRPr="00CE1EB6">
              <w:rPr>
                <w:rFonts w:ascii="Arial" w:hAnsi="Arial"/>
                <w:sz w:val="18"/>
                <w:szCs w:val="18"/>
                <w:lang w:val="x-none"/>
              </w:rPr>
              <w:t>10)</w:t>
            </w:r>
          </w:p>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tabs>
                <w:tab w:val="left" w:pos="6062"/>
              </w:tabs>
              <w:spacing w:after="0"/>
            </w:pPr>
            <w:r w:rsidRPr="00CE1EB6">
              <w:t>Modified</w:t>
            </w:r>
          </w:p>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(corresponds to QCI in TS 23.203 [4])</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proofErr w:type="spellStart"/>
            <w:r w:rsidRPr="00CE1EB6">
              <w:rPr>
                <w:rFonts w:ascii="Arial" w:hAnsi="Arial"/>
                <w:sz w:val="18"/>
                <w:lang w:val="x-none"/>
              </w:rPr>
              <w:t>QoS</w:t>
            </w:r>
            <w:proofErr w:type="spellEnd"/>
            <w:r w:rsidRPr="00CE1EB6">
              <w:rPr>
                <w:rFonts w:ascii="Arial" w:hAnsi="Arial"/>
                <w:sz w:val="18"/>
                <w:lang w:val="x-none"/>
              </w:rPr>
              <w:t xml:space="preserve"> Notification Control (QNC)</w:t>
            </w:r>
          </w:p>
        </w:tc>
        <w:tc>
          <w:tcPr>
            <w:tcW w:w="327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 xml:space="preserve">Indicates whether notifications are requested from 3GPP RAN when the </w:t>
            </w:r>
            <w:r w:rsidRPr="00CE1EB6">
              <w:rPr>
                <w:rFonts w:ascii="Arial" w:hAnsi="Arial" w:hint="eastAsia"/>
                <w:sz w:val="18"/>
                <w:lang w:val="x-none"/>
              </w:rPr>
              <w:t>GFBR</w:t>
            </w:r>
            <w:r w:rsidRPr="00CE1EB6">
              <w:rPr>
                <w:rFonts w:ascii="Arial" w:hAnsi="Arial"/>
                <w:sz w:val="18"/>
                <w:lang w:val="x-none"/>
              </w:rPr>
              <w:t xml:space="preserve"> can no longer (or can again) be guaranteed for a </w:t>
            </w:r>
            <w:proofErr w:type="spellStart"/>
            <w:r w:rsidRPr="00CE1EB6">
              <w:rPr>
                <w:rFonts w:ascii="Arial" w:hAnsi="Arial"/>
                <w:sz w:val="18"/>
                <w:lang w:val="x-none"/>
              </w:rPr>
              <w:t>QoS</w:t>
            </w:r>
            <w:proofErr w:type="spellEnd"/>
            <w:r w:rsidRPr="00CE1EB6">
              <w:rPr>
                <w:rFonts w:ascii="Arial" w:hAnsi="Arial"/>
                <w:sz w:val="18"/>
                <w:lang w:val="x-none"/>
              </w:rPr>
              <w:t xml:space="preserve"> Flow during the lifetime of the </w:t>
            </w:r>
            <w:proofErr w:type="spellStart"/>
            <w:r w:rsidRPr="00CE1EB6">
              <w:rPr>
                <w:rFonts w:ascii="Arial" w:hAnsi="Arial"/>
                <w:sz w:val="18"/>
                <w:lang w:val="x-none"/>
              </w:rPr>
              <w:t>QoS</w:t>
            </w:r>
            <w:proofErr w:type="spellEnd"/>
            <w:r w:rsidRPr="00CE1EB6">
              <w:rPr>
                <w:rFonts w:ascii="Arial" w:hAnsi="Arial"/>
                <w:sz w:val="18"/>
                <w:lang w:val="x-none"/>
              </w:rPr>
              <w:t xml:space="preserve"> Flow. </w:t>
            </w:r>
          </w:p>
        </w:tc>
        <w:tc>
          <w:tcPr>
            <w:tcW w:w="1364"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w:t>
            </w:r>
            <w:r w:rsidRPr="00CE1EB6">
              <w:rPr>
                <w:rFonts w:ascii="Arial" w:hAnsi="Arial"/>
                <w:sz w:val="18"/>
                <w:szCs w:val="18"/>
                <w:lang w:val="x-none"/>
              </w:rPr>
              <w:br/>
              <w:t>(NOTE</w:t>
            </w:r>
            <w:r w:rsidRPr="00CE1EB6">
              <w:rPr>
                <w:rFonts w:ascii="Arial" w:hAnsi="Arial"/>
                <w:sz w:val="18"/>
                <w:szCs w:val="18"/>
              </w:rPr>
              <w:t> </w:t>
            </w:r>
            <w:r w:rsidRPr="00CE1EB6">
              <w:rPr>
                <w:rFonts w:ascii="Arial" w:hAnsi="Arial"/>
                <w:sz w:val="18"/>
                <w:szCs w:val="18"/>
                <w:lang w:val="x-none"/>
              </w:rPr>
              <w:t>1</w:t>
            </w:r>
            <w:r w:rsidRPr="00CE1EB6">
              <w:rPr>
                <w:rFonts w:ascii="Arial" w:hAnsi="Arial"/>
                <w:sz w:val="18"/>
                <w:szCs w:val="18"/>
              </w:rPr>
              <w:t>5</w:t>
            </w:r>
            <w:r w:rsidRPr="00CE1EB6">
              <w:rPr>
                <w:rFonts w:ascii="Arial" w:hAnsi="Arial"/>
                <w:sz w:val="18"/>
                <w:szCs w:val="18"/>
                <w:lang w:val="x-none"/>
              </w:rPr>
              <w:t>)</w:t>
            </w:r>
          </w:p>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Added</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 xml:space="preserve">Reflective </w:t>
            </w:r>
            <w:proofErr w:type="spellStart"/>
            <w:r w:rsidRPr="00CE1EB6">
              <w:rPr>
                <w:rFonts w:ascii="Arial" w:hAnsi="Arial"/>
                <w:sz w:val="18"/>
                <w:szCs w:val="18"/>
                <w:lang w:val="x-none"/>
              </w:rPr>
              <w:t>QoS</w:t>
            </w:r>
            <w:proofErr w:type="spellEnd"/>
            <w:r w:rsidRPr="00CE1EB6">
              <w:rPr>
                <w:rFonts w:ascii="Arial" w:hAnsi="Arial"/>
                <w:sz w:val="18"/>
                <w:szCs w:val="18"/>
                <w:lang w:val="de-DE"/>
              </w:rPr>
              <w:t xml:space="preserve"> Control</w:t>
            </w:r>
            <w:r w:rsidRPr="00CE1EB6">
              <w:rPr>
                <w:rFonts w:ascii="Arial" w:hAnsi="Arial" w:hint="eastAsia"/>
                <w:sz w:val="18"/>
                <w:szCs w:val="18"/>
                <w:lang w:val="x-none"/>
              </w:rPr>
              <w:t xml:space="preserve"> </w:t>
            </w:r>
          </w:p>
        </w:tc>
        <w:tc>
          <w:tcPr>
            <w:tcW w:w="327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 xml:space="preserve">Indicates </w:t>
            </w:r>
            <w:r w:rsidRPr="00CE1EB6">
              <w:rPr>
                <w:rFonts w:ascii="Arial" w:hAnsi="Arial" w:hint="eastAsia"/>
                <w:sz w:val="18"/>
                <w:lang w:val="x-none"/>
              </w:rPr>
              <w:t>to apply r</w:t>
            </w:r>
            <w:r w:rsidRPr="00CE1EB6">
              <w:rPr>
                <w:rFonts w:ascii="Arial" w:hAnsi="Arial"/>
                <w:sz w:val="18"/>
                <w:lang w:val="x-none"/>
              </w:rPr>
              <w:t xml:space="preserve">eflective </w:t>
            </w:r>
            <w:proofErr w:type="spellStart"/>
            <w:r w:rsidRPr="00CE1EB6">
              <w:rPr>
                <w:rFonts w:ascii="Arial" w:hAnsi="Arial"/>
                <w:sz w:val="18"/>
                <w:lang w:val="x-none"/>
              </w:rPr>
              <w:t>QoS</w:t>
            </w:r>
            <w:proofErr w:type="spellEnd"/>
            <w:r w:rsidRPr="00CE1EB6">
              <w:rPr>
                <w:rFonts w:ascii="Arial" w:hAnsi="Arial"/>
                <w:sz w:val="18"/>
                <w:lang w:val="x-none"/>
              </w:rPr>
              <w:t xml:space="preserve"> for the SDF.</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Added</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UL-maximum bitrate</w:t>
            </w:r>
          </w:p>
        </w:tc>
        <w:tc>
          <w:tcPr>
            <w:tcW w:w="327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The uplink maximum bitrate authorized for the service data flow</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DL-maximum bitrate</w:t>
            </w:r>
          </w:p>
        </w:tc>
        <w:tc>
          <w:tcPr>
            <w:tcW w:w="327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The downlink maximum bitrate authorized for the service data flow</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UL-guaranteed bitrate</w:t>
            </w:r>
          </w:p>
        </w:tc>
        <w:tc>
          <w:tcPr>
            <w:tcW w:w="327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The uplink guaranteed bitrate authorized for the service data flow</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DL-guaranteed bitrate</w:t>
            </w:r>
          </w:p>
        </w:tc>
        <w:tc>
          <w:tcPr>
            <w:tcW w:w="327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The downlink guaranteed bitrate authorized for the service data flow</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UL sharing indication</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Indicates resource sharing in uplink direction with service data flows having the same value in their PCC rule</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DL sharing indication</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Indicates resource sharing in downlink direction with service data flows having the same value in their PCC rule</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Redirect</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Redirect state of the service data flow (enabled/disabled)</w:t>
            </w:r>
          </w:p>
        </w:tc>
        <w:tc>
          <w:tcPr>
            <w:tcW w:w="1364"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 (NOTE 8)</w:t>
            </w: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Redirect Destination</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Controlled Address to which the service data flow is redirected when redirect is enabled</w:t>
            </w:r>
          </w:p>
        </w:tc>
        <w:tc>
          <w:tcPr>
            <w:tcW w:w="1364"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w:t>
            </w:r>
          </w:p>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(NOTE 9)</w:t>
            </w: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ARP</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The Allocation and Retention Priority for the service data flow consisting of the priority level, the pre-emption capability and the pre-emption vulnerability</w:t>
            </w:r>
          </w:p>
        </w:tc>
        <w:tc>
          <w:tcPr>
            <w:tcW w:w="1364"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w:t>
            </w:r>
            <w:r w:rsidRPr="00CE1EB6">
              <w:rPr>
                <w:rFonts w:ascii="Arial" w:hAnsi="Arial"/>
                <w:sz w:val="18"/>
                <w:szCs w:val="18"/>
                <w:lang w:val="x-none"/>
              </w:rPr>
              <w:br/>
              <w:t>(NOTE 10)</w:t>
            </w: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lang w:val="x-none"/>
              </w:rPr>
              <w:lastRenderedPageBreak/>
              <w:t xml:space="preserve">Bind to </w:t>
            </w:r>
            <w:proofErr w:type="spellStart"/>
            <w:r w:rsidRPr="00CE1EB6">
              <w:rPr>
                <w:rFonts w:ascii="Arial" w:hAnsi="Arial"/>
                <w:sz w:val="18"/>
                <w:lang w:val="x-none"/>
              </w:rPr>
              <w:t>QoS</w:t>
            </w:r>
            <w:proofErr w:type="spellEnd"/>
            <w:r w:rsidRPr="00CE1EB6">
              <w:rPr>
                <w:rFonts w:ascii="Arial" w:hAnsi="Arial"/>
                <w:sz w:val="18"/>
                <w:lang w:val="x-none"/>
              </w:rPr>
              <w:t xml:space="preserve"> Flow associated with the default </w:t>
            </w:r>
            <w:proofErr w:type="spellStart"/>
            <w:r w:rsidRPr="00CE1EB6">
              <w:rPr>
                <w:rFonts w:ascii="Arial" w:hAnsi="Arial"/>
                <w:sz w:val="18"/>
                <w:lang w:val="x-none"/>
              </w:rPr>
              <w:t>QoS</w:t>
            </w:r>
            <w:proofErr w:type="spellEnd"/>
            <w:r w:rsidRPr="00CE1EB6">
              <w:rPr>
                <w:rFonts w:ascii="Arial" w:hAnsi="Arial"/>
                <w:sz w:val="18"/>
                <w:lang w:val="x-none"/>
              </w:rPr>
              <w:t xml:space="preserve"> rule</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lang w:val="x-none"/>
              </w:rPr>
              <w:t xml:space="preserve">Indicates that the dynamic PCC rule shall always have its binding with the </w:t>
            </w:r>
            <w:proofErr w:type="spellStart"/>
            <w:r w:rsidRPr="00CE1EB6">
              <w:rPr>
                <w:rFonts w:ascii="Arial" w:hAnsi="Arial"/>
                <w:sz w:val="18"/>
                <w:lang w:val="x-none"/>
              </w:rPr>
              <w:t>QoS</w:t>
            </w:r>
            <w:proofErr w:type="spellEnd"/>
            <w:r w:rsidRPr="00CE1EB6">
              <w:rPr>
                <w:rFonts w:ascii="Arial" w:hAnsi="Arial"/>
                <w:sz w:val="18"/>
                <w:lang w:val="x-none"/>
              </w:rPr>
              <w:t xml:space="preserve"> Flow associated with the default </w:t>
            </w:r>
            <w:proofErr w:type="spellStart"/>
            <w:r w:rsidRPr="00CE1EB6">
              <w:rPr>
                <w:rFonts w:ascii="Arial" w:hAnsi="Arial"/>
                <w:sz w:val="18"/>
                <w:lang w:val="x-none"/>
              </w:rPr>
              <w:t>QoS</w:t>
            </w:r>
            <w:proofErr w:type="spellEnd"/>
            <w:r w:rsidRPr="00CE1EB6">
              <w:rPr>
                <w:rFonts w:ascii="Arial" w:hAnsi="Arial"/>
                <w:sz w:val="18"/>
                <w:lang w:val="x-none"/>
              </w:rPr>
              <w:t xml:space="preserve"> rule </w:t>
            </w:r>
            <w:r w:rsidRPr="00CE1EB6">
              <w:rPr>
                <w:rFonts w:ascii="Arial" w:hAnsi="Arial"/>
                <w:sz w:val="18"/>
                <w:szCs w:val="18"/>
                <w:lang w:val="x-none"/>
              </w:rPr>
              <w:t>(NOTE 11)</w:t>
            </w:r>
            <w:r w:rsidRPr="00CE1EB6">
              <w:rPr>
                <w:rFonts w:ascii="Arial" w:hAnsi="Arial"/>
                <w:sz w:val="18"/>
                <w:lang w:val="x-none"/>
              </w:rPr>
              <w:t>.</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 xml:space="preserve">Modified (corresponds to bind to the default bearer in TS 23.203 [4]) </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rPr>
            </w:pPr>
            <w:r w:rsidRPr="00CE1EB6">
              <w:rPr>
                <w:rFonts w:ascii="Arial" w:hAnsi="Arial"/>
                <w:sz w:val="18"/>
                <w:lang w:val="x-none"/>
              </w:rPr>
              <w:t xml:space="preserve">Bind to </w:t>
            </w:r>
            <w:proofErr w:type="spellStart"/>
            <w:r w:rsidRPr="00CE1EB6">
              <w:rPr>
                <w:rFonts w:ascii="Arial" w:hAnsi="Arial"/>
                <w:sz w:val="18"/>
                <w:lang w:val="x-none"/>
              </w:rPr>
              <w:t>QoS</w:t>
            </w:r>
            <w:proofErr w:type="spellEnd"/>
            <w:r w:rsidRPr="00CE1EB6">
              <w:rPr>
                <w:rFonts w:ascii="Arial" w:hAnsi="Arial"/>
                <w:sz w:val="18"/>
                <w:lang w:val="x-none"/>
              </w:rPr>
              <w:t xml:space="preserve"> Flow associated with the default </w:t>
            </w:r>
            <w:proofErr w:type="spellStart"/>
            <w:r w:rsidRPr="00CE1EB6">
              <w:rPr>
                <w:rFonts w:ascii="Arial" w:hAnsi="Arial"/>
                <w:sz w:val="18"/>
                <w:lang w:val="x-none"/>
              </w:rPr>
              <w:t>QoS</w:t>
            </w:r>
            <w:proofErr w:type="spellEnd"/>
            <w:r w:rsidRPr="00CE1EB6">
              <w:rPr>
                <w:rFonts w:ascii="Arial" w:hAnsi="Arial"/>
                <w:sz w:val="18"/>
                <w:lang w:val="x-none"/>
              </w:rPr>
              <w:t xml:space="preserve"> rule</w:t>
            </w:r>
            <w:r w:rsidRPr="00CE1EB6">
              <w:rPr>
                <w:rFonts w:ascii="Arial" w:hAnsi="Arial"/>
                <w:sz w:val="18"/>
              </w:rPr>
              <w:t xml:space="preserve"> and apply PCC rule parameters</w:t>
            </w:r>
          </w:p>
        </w:tc>
        <w:tc>
          <w:tcPr>
            <w:tcW w:w="327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 xml:space="preserve">Indicates that the dynamic PCC rule shall always have its binding with the </w:t>
            </w:r>
            <w:proofErr w:type="spellStart"/>
            <w:r w:rsidRPr="00CE1EB6">
              <w:rPr>
                <w:rFonts w:ascii="Arial" w:hAnsi="Arial"/>
                <w:sz w:val="18"/>
                <w:lang w:val="x-none"/>
              </w:rPr>
              <w:t>QoS</w:t>
            </w:r>
            <w:proofErr w:type="spellEnd"/>
            <w:r w:rsidRPr="00CE1EB6">
              <w:rPr>
                <w:rFonts w:ascii="Arial" w:hAnsi="Arial"/>
                <w:sz w:val="18"/>
                <w:lang w:val="x-none"/>
              </w:rPr>
              <w:t xml:space="preserve"> Flow associated with the default </w:t>
            </w:r>
            <w:proofErr w:type="spellStart"/>
            <w:r w:rsidRPr="00CE1EB6">
              <w:rPr>
                <w:rFonts w:ascii="Arial" w:hAnsi="Arial"/>
                <w:sz w:val="18"/>
                <w:lang w:val="x-none"/>
              </w:rPr>
              <w:t>QoS</w:t>
            </w:r>
            <w:proofErr w:type="spellEnd"/>
            <w:r w:rsidRPr="00CE1EB6">
              <w:rPr>
                <w:rFonts w:ascii="Arial" w:hAnsi="Arial"/>
                <w:sz w:val="18"/>
                <w:lang w:val="x-none"/>
              </w:rPr>
              <w:t xml:space="preserve"> rule.</w:t>
            </w:r>
          </w:p>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 xml:space="preserve">It also indicates that the that the </w:t>
            </w:r>
            <w:proofErr w:type="spellStart"/>
            <w:r w:rsidRPr="00CE1EB6">
              <w:rPr>
                <w:rFonts w:ascii="Arial" w:hAnsi="Arial"/>
                <w:sz w:val="18"/>
                <w:lang w:val="x-none"/>
              </w:rPr>
              <w:t>QoS</w:t>
            </w:r>
            <w:proofErr w:type="spellEnd"/>
            <w:r w:rsidRPr="00CE1EB6">
              <w:rPr>
                <w:rFonts w:ascii="Arial" w:hAnsi="Arial"/>
                <w:sz w:val="18"/>
                <w:lang w:val="x-none"/>
              </w:rPr>
              <w:t xml:space="preserve"> related attributes of the PCC rule shall be applied to derive the </w:t>
            </w:r>
            <w:proofErr w:type="spellStart"/>
            <w:r w:rsidRPr="00CE1EB6">
              <w:rPr>
                <w:rFonts w:ascii="Arial" w:hAnsi="Arial"/>
                <w:sz w:val="18"/>
                <w:lang w:val="x-none"/>
              </w:rPr>
              <w:t>QoS</w:t>
            </w:r>
            <w:proofErr w:type="spellEnd"/>
            <w:r w:rsidRPr="00CE1EB6">
              <w:rPr>
                <w:rFonts w:ascii="Arial" w:hAnsi="Arial"/>
                <w:sz w:val="18"/>
                <w:lang w:val="x-none"/>
              </w:rPr>
              <w:t xml:space="preserve"> parameters of the </w:t>
            </w:r>
            <w:proofErr w:type="spellStart"/>
            <w:r w:rsidRPr="00CE1EB6">
              <w:rPr>
                <w:rFonts w:ascii="Arial" w:hAnsi="Arial"/>
                <w:sz w:val="18"/>
                <w:lang w:val="x-none"/>
              </w:rPr>
              <w:t>QoS</w:t>
            </w:r>
            <w:proofErr w:type="spellEnd"/>
            <w:r w:rsidRPr="00CE1EB6">
              <w:rPr>
                <w:rFonts w:ascii="Arial" w:hAnsi="Arial"/>
                <w:sz w:val="18"/>
                <w:lang w:val="x-none"/>
              </w:rPr>
              <w:t xml:space="preserve"> Flow associated with the default </w:t>
            </w:r>
            <w:proofErr w:type="spellStart"/>
            <w:r w:rsidRPr="00CE1EB6">
              <w:rPr>
                <w:rFonts w:ascii="Arial" w:hAnsi="Arial"/>
                <w:sz w:val="18"/>
                <w:lang w:val="x-none"/>
              </w:rPr>
              <w:t>QoS</w:t>
            </w:r>
            <w:proofErr w:type="spellEnd"/>
            <w:r w:rsidRPr="00CE1EB6">
              <w:rPr>
                <w:rFonts w:ascii="Arial" w:hAnsi="Arial"/>
                <w:sz w:val="18"/>
                <w:lang w:val="x-none"/>
              </w:rPr>
              <w:t xml:space="preserve"> rule instead of the PDU Session related parameters Authorized default 5QI/ARP.</w:t>
            </w:r>
          </w:p>
        </w:tc>
        <w:tc>
          <w:tcPr>
            <w:tcW w:w="1364"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w:t>
            </w:r>
            <w:r w:rsidRPr="00CE1EB6">
              <w:rPr>
                <w:rFonts w:ascii="Arial" w:hAnsi="Arial"/>
                <w:sz w:val="18"/>
                <w:szCs w:val="18"/>
                <w:lang w:val="x-none"/>
              </w:rPr>
              <w:br/>
              <w:t>(NOTE 1</w:t>
            </w:r>
            <w:r w:rsidRPr="00CE1EB6">
              <w:rPr>
                <w:rFonts w:ascii="Arial" w:hAnsi="Arial"/>
                <w:sz w:val="18"/>
                <w:szCs w:val="18"/>
              </w:rPr>
              <w:t>7</w:t>
            </w:r>
            <w:r w:rsidRPr="00CE1EB6">
              <w:rPr>
                <w:rFonts w:ascii="Arial" w:hAnsi="Arial"/>
                <w:sz w:val="18"/>
                <w:szCs w:val="18"/>
                <w:lang w:val="x-none"/>
              </w:rPr>
              <w:t>)</w:t>
            </w: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Added</w:t>
            </w:r>
          </w:p>
        </w:tc>
      </w:tr>
      <w:tr w:rsidR="00CE1EB6" w:rsidRPr="00CE1EB6" w:rsidTr="00CE1EB6">
        <w:trPr>
          <w:cantSplit/>
          <w:ins w:id="18" w:author="Huawei" w:date="2019-09-25T15:43:00Z"/>
        </w:trPr>
        <w:tc>
          <w:tcPr>
            <w:tcW w:w="1612" w:type="dxa"/>
          </w:tcPr>
          <w:p w:rsidR="00CE1EB6" w:rsidRPr="00CE1EB6" w:rsidRDefault="00CE1EB6" w:rsidP="00CE1EB6">
            <w:pPr>
              <w:keepNext/>
              <w:keepLines/>
              <w:spacing w:after="0"/>
              <w:rPr>
                <w:ins w:id="19" w:author="Huawei" w:date="2019-09-25T15:43:00Z"/>
                <w:rFonts w:ascii="Arial" w:hAnsi="Arial"/>
                <w:sz w:val="18"/>
                <w:lang w:val="x-none"/>
              </w:rPr>
            </w:pPr>
            <w:ins w:id="20" w:author="Huawei" w:date="2019-09-25T15:43:00Z">
              <w:r w:rsidRPr="00DE5F5F">
                <w:rPr>
                  <w:rFonts w:ascii="Arial" w:hAnsi="Arial"/>
                  <w:sz w:val="18"/>
                  <w:lang w:val="x-none"/>
                </w:rPr>
                <w:t xml:space="preserve">Bind to separate </w:t>
              </w:r>
              <w:proofErr w:type="spellStart"/>
              <w:r w:rsidRPr="00DE5F5F">
                <w:rPr>
                  <w:rFonts w:ascii="Arial" w:hAnsi="Arial"/>
                  <w:sz w:val="18"/>
                  <w:lang w:val="x-none"/>
                </w:rPr>
                <w:t>QoS</w:t>
              </w:r>
              <w:proofErr w:type="spellEnd"/>
              <w:r w:rsidRPr="00DE5F5F">
                <w:rPr>
                  <w:rFonts w:ascii="Arial" w:hAnsi="Arial"/>
                  <w:sz w:val="18"/>
                  <w:lang w:val="x-none"/>
                </w:rPr>
                <w:t xml:space="preserve"> Flow</w:t>
              </w:r>
            </w:ins>
          </w:p>
        </w:tc>
        <w:tc>
          <w:tcPr>
            <w:tcW w:w="3278" w:type="dxa"/>
          </w:tcPr>
          <w:p w:rsidR="00CE1EB6" w:rsidRPr="00CE1EB6" w:rsidRDefault="00CE1EB6" w:rsidP="00CE1EB6">
            <w:pPr>
              <w:keepNext/>
              <w:keepLines/>
              <w:spacing w:after="0"/>
              <w:rPr>
                <w:ins w:id="21" w:author="Huawei" w:date="2019-09-25T15:43:00Z"/>
                <w:rFonts w:ascii="Arial" w:hAnsi="Arial"/>
                <w:sz w:val="18"/>
                <w:lang w:val="x-none"/>
              </w:rPr>
            </w:pPr>
            <w:ins w:id="22" w:author="Huawei" w:date="2019-09-25T15:43:00Z">
              <w:r w:rsidRPr="00DE5F5F">
                <w:rPr>
                  <w:rFonts w:ascii="Arial" w:eastAsia="宋体" w:hAnsi="Arial"/>
                  <w:sz w:val="18"/>
                  <w:lang w:val="x-none" w:eastAsia="zh-CN"/>
                </w:rPr>
                <w:t xml:space="preserve">Indicates </w:t>
              </w:r>
              <w:r w:rsidRPr="00DE5F5F">
                <w:rPr>
                  <w:rFonts w:ascii="Arial" w:eastAsia="宋体" w:hAnsi="Arial"/>
                  <w:sz w:val="18"/>
                  <w:lang w:eastAsia="zh-CN"/>
                </w:rPr>
                <w:t xml:space="preserve">that </w:t>
              </w:r>
              <w:r w:rsidRPr="00DE5F5F">
                <w:rPr>
                  <w:rFonts w:ascii="Arial" w:eastAsia="宋体" w:hAnsi="Arial"/>
                  <w:sz w:val="18"/>
                  <w:lang w:val="x-none" w:eastAsia="zh-CN"/>
                </w:rPr>
                <w:t xml:space="preserve">the PCC rule shall be bound to </w:t>
              </w:r>
              <w:proofErr w:type="spellStart"/>
              <w:r w:rsidRPr="00DE5F5F">
                <w:rPr>
                  <w:rFonts w:ascii="Arial" w:eastAsia="宋体" w:hAnsi="Arial"/>
                  <w:sz w:val="18"/>
                  <w:lang w:val="x-none" w:eastAsia="zh-CN"/>
                </w:rPr>
                <w:t>a</w:t>
              </w:r>
              <w:r w:rsidRPr="00DE5F5F">
                <w:rPr>
                  <w:rFonts w:ascii="Arial" w:eastAsia="宋体" w:hAnsi="Arial"/>
                  <w:sz w:val="18"/>
                  <w:lang w:eastAsia="zh-CN"/>
                </w:rPr>
                <w:t>separate</w:t>
              </w:r>
              <w:proofErr w:type="spellEnd"/>
              <w:r w:rsidRPr="00DE5F5F">
                <w:rPr>
                  <w:rFonts w:ascii="Arial" w:eastAsia="宋体" w:hAnsi="Arial"/>
                  <w:sz w:val="18"/>
                  <w:lang w:val="x-none" w:eastAsia="zh-CN"/>
                </w:rPr>
                <w:t xml:space="preserve"> </w:t>
              </w:r>
              <w:proofErr w:type="spellStart"/>
              <w:r w:rsidRPr="00DE5F5F">
                <w:rPr>
                  <w:rFonts w:ascii="Arial" w:eastAsia="宋体" w:hAnsi="Arial"/>
                  <w:sz w:val="18"/>
                  <w:lang w:val="x-none" w:eastAsia="zh-CN"/>
                </w:rPr>
                <w:t>QoS</w:t>
              </w:r>
              <w:proofErr w:type="spellEnd"/>
              <w:r w:rsidRPr="00DE5F5F">
                <w:rPr>
                  <w:rFonts w:ascii="Arial" w:eastAsia="宋体" w:hAnsi="Arial"/>
                  <w:sz w:val="18"/>
                  <w:lang w:val="x-none" w:eastAsia="zh-CN"/>
                </w:rPr>
                <w:t xml:space="preserve"> Flow (NOTE x).</w:t>
              </w:r>
            </w:ins>
          </w:p>
        </w:tc>
        <w:tc>
          <w:tcPr>
            <w:tcW w:w="1364" w:type="dxa"/>
          </w:tcPr>
          <w:p w:rsidR="00CE1EB6" w:rsidRPr="00CE1EB6" w:rsidRDefault="00CE1EB6" w:rsidP="00CE1EB6">
            <w:pPr>
              <w:keepNext/>
              <w:keepLines/>
              <w:spacing w:after="0"/>
              <w:rPr>
                <w:ins w:id="23" w:author="Huawei" w:date="2019-09-25T15:43:00Z"/>
                <w:rFonts w:ascii="Arial" w:hAnsi="Arial"/>
                <w:sz w:val="18"/>
                <w:szCs w:val="18"/>
                <w:lang w:val="x-none"/>
              </w:rPr>
            </w:pPr>
          </w:p>
        </w:tc>
        <w:tc>
          <w:tcPr>
            <w:tcW w:w="1748" w:type="dxa"/>
          </w:tcPr>
          <w:p w:rsidR="00CE1EB6" w:rsidRPr="00CE1EB6" w:rsidRDefault="00CE1EB6" w:rsidP="00CE1EB6">
            <w:pPr>
              <w:keepNext/>
              <w:keepLines/>
              <w:spacing w:after="0"/>
              <w:rPr>
                <w:ins w:id="24" w:author="Huawei" w:date="2019-09-25T15:43:00Z"/>
                <w:rFonts w:ascii="Arial" w:hAnsi="Arial"/>
                <w:sz w:val="18"/>
                <w:lang w:val="x-none"/>
              </w:rPr>
            </w:pPr>
            <w:ins w:id="25" w:author="Huawei" w:date="2019-09-25T15:43:00Z">
              <w:r w:rsidRPr="00DE5F5F">
                <w:rPr>
                  <w:rFonts w:ascii="Arial" w:hAnsi="Arial"/>
                  <w:sz w:val="18"/>
                  <w:lang w:val="x-none"/>
                </w:rPr>
                <w:t>No</w:t>
              </w:r>
            </w:ins>
          </w:p>
        </w:tc>
        <w:tc>
          <w:tcPr>
            <w:tcW w:w="1627" w:type="dxa"/>
          </w:tcPr>
          <w:p w:rsidR="00CE1EB6" w:rsidRPr="00CE1EB6" w:rsidRDefault="00CE1EB6" w:rsidP="00CE1EB6">
            <w:pPr>
              <w:keepNext/>
              <w:keepLines/>
              <w:spacing w:after="0"/>
              <w:rPr>
                <w:ins w:id="26" w:author="Huawei" w:date="2019-09-25T15:43:00Z"/>
                <w:rFonts w:ascii="Arial" w:hAnsi="Arial"/>
                <w:sz w:val="18"/>
                <w:lang w:val="x-none"/>
              </w:rPr>
            </w:pPr>
            <w:ins w:id="27" w:author="Huawei" w:date="2019-09-25T15:43:00Z">
              <w:r w:rsidRPr="00DE5F5F">
                <w:rPr>
                  <w:rFonts w:ascii="Arial" w:hAnsi="Arial"/>
                  <w:sz w:val="18"/>
                  <w:lang w:val="x-none"/>
                </w:rPr>
                <w:t>Added</w:t>
              </w:r>
            </w:ins>
          </w:p>
        </w:tc>
      </w:tr>
      <w:tr w:rsidR="00CE1EB6" w:rsidRPr="00CE1EB6" w:rsidTr="00CE1EB6">
        <w:trPr>
          <w:cantSplit/>
        </w:trPr>
        <w:tc>
          <w:tcPr>
            <w:tcW w:w="1612" w:type="dxa"/>
          </w:tcPr>
          <w:p w:rsidR="00CE1EB6" w:rsidRPr="00CE1EB6" w:rsidRDefault="00CE1EB6" w:rsidP="00CE1EB6">
            <w:pPr>
              <w:keepNext/>
              <w:keepLines/>
              <w:spacing w:after="0"/>
              <w:rPr>
                <w:rFonts w:ascii="Arial" w:hAnsi="Arial"/>
                <w:b/>
                <w:sz w:val="18"/>
                <w:szCs w:val="18"/>
                <w:lang w:val="x-none"/>
              </w:rPr>
            </w:pPr>
            <w:r w:rsidRPr="00CE1EB6">
              <w:rPr>
                <w:rFonts w:ascii="Arial" w:hAnsi="Arial"/>
                <w:sz w:val="18"/>
                <w:szCs w:val="18"/>
                <w:lang w:val="x-none"/>
              </w:rPr>
              <w:t>PS to CS session continuity</w:t>
            </w:r>
          </w:p>
        </w:tc>
        <w:tc>
          <w:tcPr>
            <w:tcW w:w="327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 xml:space="preserve">Indicates whether the service data flow is a candidate for </w:t>
            </w:r>
            <w:proofErr w:type="spellStart"/>
            <w:r w:rsidRPr="00CE1EB6">
              <w:rPr>
                <w:rFonts w:ascii="Arial" w:hAnsi="Arial"/>
                <w:sz w:val="18"/>
                <w:lang w:val="x-none"/>
              </w:rPr>
              <w:t>vSRVCC</w:t>
            </w:r>
            <w:proofErr w:type="spellEnd"/>
            <w:r w:rsidRPr="00CE1EB6">
              <w:rPr>
                <w:rFonts w:ascii="Arial" w:hAnsi="Arial"/>
                <w:sz w:val="18"/>
                <w:lang w:val="x-none"/>
              </w:rPr>
              <w:t>.</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Removed</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eastAsia="宋体" w:hAnsi="Arial" w:hint="eastAsia"/>
                <w:sz w:val="18"/>
                <w:szCs w:val="18"/>
                <w:lang w:val="x-none" w:eastAsia="zh-CN"/>
              </w:rPr>
              <w:t>Priority Level</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lang w:val="x-none"/>
              </w:rPr>
              <w:t xml:space="preserve">Indicates a priority in scheduling resources among </w:t>
            </w:r>
            <w:proofErr w:type="spellStart"/>
            <w:r w:rsidRPr="00CE1EB6">
              <w:rPr>
                <w:rFonts w:ascii="Arial" w:hAnsi="Arial"/>
                <w:sz w:val="18"/>
                <w:lang w:val="x-none"/>
              </w:rPr>
              <w:t>QoS</w:t>
            </w:r>
            <w:proofErr w:type="spellEnd"/>
            <w:r w:rsidRPr="00CE1EB6">
              <w:rPr>
                <w:rFonts w:ascii="Arial" w:hAnsi="Arial"/>
                <w:sz w:val="18"/>
                <w:lang w:val="x-none"/>
              </w:rPr>
              <w:t xml:space="preserve"> Flows </w:t>
            </w:r>
            <w:r w:rsidRPr="00CE1EB6">
              <w:rPr>
                <w:rFonts w:ascii="Arial" w:hAnsi="Arial"/>
                <w:sz w:val="18"/>
                <w:szCs w:val="18"/>
                <w:lang w:val="x-none"/>
              </w:rPr>
              <w:t>(NOTE</w:t>
            </w:r>
            <w:r w:rsidRPr="00CE1EB6">
              <w:rPr>
                <w:rFonts w:ascii="Arial" w:hAnsi="Arial"/>
                <w:sz w:val="18"/>
                <w:szCs w:val="18"/>
              </w:rPr>
              <w:t> </w:t>
            </w:r>
            <w:r w:rsidRPr="00CE1EB6">
              <w:rPr>
                <w:rFonts w:ascii="Arial" w:hAnsi="Arial"/>
                <w:sz w:val="18"/>
                <w:szCs w:val="18"/>
                <w:lang w:val="x-none"/>
              </w:rPr>
              <w:t>14)</w:t>
            </w:r>
            <w:r w:rsidRPr="00CE1EB6">
              <w:rPr>
                <w:rFonts w:ascii="Arial" w:hAnsi="Arial"/>
                <w:sz w:val="18"/>
                <w:lang w:val="x-none"/>
              </w:rPr>
              <w:t>.</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eastAsia="宋体" w:hAnsi="Arial" w:hint="eastAsia"/>
                <w:sz w:val="18"/>
                <w:lang w:val="x-none" w:eastAsia="zh-CN"/>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eastAsia="宋体" w:hAnsi="Arial" w:hint="eastAsia"/>
                <w:sz w:val="18"/>
                <w:lang w:val="x-none" w:eastAsia="zh-CN"/>
              </w:rPr>
              <w:t>Added</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eastAsia="宋体" w:hAnsi="Arial" w:hint="eastAsia"/>
                <w:sz w:val="18"/>
                <w:szCs w:val="18"/>
                <w:lang w:val="x-none" w:eastAsia="zh-CN"/>
              </w:rPr>
              <w:t>Averaging Window</w:t>
            </w:r>
            <w:r w:rsidRPr="00CE1EB6">
              <w:rPr>
                <w:rFonts w:ascii="Arial" w:eastAsia="宋体" w:hAnsi="Arial"/>
                <w:sz w:val="18"/>
                <w:szCs w:val="18"/>
                <w:lang w:val="x-none" w:eastAsia="zh-CN"/>
              </w:rPr>
              <w:t xml:space="preserve"> </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eastAsia="宋体" w:hAnsi="Arial" w:hint="eastAsia"/>
                <w:sz w:val="18"/>
                <w:lang w:val="x-none" w:eastAsia="zh-CN"/>
              </w:rPr>
              <w:t xml:space="preserve">Represents the duration over which the </w:t>
            </w:r>
            <w:r w:rsidRPr="00CE1EB6">
              <w:rPr>
                <w:rFonts w:ascii="Arial" w:eastAsia="宋体" w:hAnsi="Arial"/>
                <w:sz w:val="18"/>
                <w:lang w:val="x-none" w:eastAsia="zh-CN"/>
              </w:rPr>
              <w:t>guaranteed</w:t>
            </w:r>
            <w:r w:rsidRPr="00CE1EB6">
              <w:rPr>
                <w:rFonts w:ascii="Arial" w:eastAsia="宋体" w:hAnsi="Arial" w:hint="eastAsia"/>
                <w:sz w:val="18"/>
                <w:lang w:val="x-none" w:eastAsia="zh-CN"/>
              </w:rPr>
              <w:t xml:space="preserve"> and </w:t>
            </w:r>
            <w:r w:rsidRPr="00CE1EB6">
              <w:rPr>
                <w:rFonts w:ascii="Arial" w:eastAsia="宋体" w:hAnsi="Arial"/>
                <w:sz w:val="18"/>
                <w:lang w:val="x-none" w:eastAsia="zh-CN"/>
              </w:rPr>
              <w:t>maximum bitrate</w:t>
            </w:r>
            <w:r w:rsidRPr="00CE1EB6">
              <w:rPr>
                <w:rFonts w:ascii="Arial" w:eastAsia="宋体" w:hAnsi="Arial" w:hint="eastAsia"/>
                <w:sz w:val="18"/>
                <w:lang w:val="x-none" w:eastAsia="zh-CN"/>
              </w:rPr>
              <w:t xml:space="preserve"> shall be calculated</w:t>
            </w:r>
            <w:r w:rsidRPr="00CE1EB6">
              <w:rPr>
                <w:rFonts w:ascii="Arial" w:hAnsi="Arial"/>
                <w:sz w:val="18"/>
                <w:lang w:val="x-none"/>
              </w:rPr>
              <w:t xml:space="preserve"> </w:t>
            </w:r>
            <w:r w:rsidRPr="00CE1EB6">
              <w:rPr>
                <w:rFonts w:ascii="Arial" w:hAnsi="Arial"/>
                <w:sz w:val="18"/>
                <w:szCs w:val="18"/>
                <w:lang w:val="x-none"/>
              </w:rPr>
              <w:t>(NOTE</w:t>
            </w:r>
            <w:r w:rsidRPr="00CE1EB6">
              <w:rPr>
                <w:rFonts w:ascii="Arial" w:hAnsi="Arial"/>
                <w:sz w:val="18"/>
                <w:szCs w:val="18"/>
              </w:rPr>
              <w:t> </w:t>
            </w:r>
            <w:r w:rsidRPr="00CE1EB6">
              <w:rPr>
                <w:rFonts w:ascii="Arial" w:hAnsi="Arial"/>
                <w:sz w:val="18"/>
                <w:szCs w:val="18"/>
                <w:lang w:val="x-none"/>
              </w:rPr>
              <w:t>14)</w:t>
            </w:r>
            <w:r w:rsidRPr="00CE1EB6">
              <w:rPr>
                <w:rFonts w:ascii="Arial" w:eastAsia="宋体" w:hAnsi="Arial" w:hint="eastAsia"/>
                <w:sz w:val="18"/>
                <w:lang w:val="x-none" w:eastAsia="zh-CN"/>
              </w:rPr>
              <w:t xml:space="preserve">. </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eastAsia="宋体" w:hAnsi="Arial" w:hint="eastAsia"/>
                <w:sz w:val="18"/>
                <w:lang w:val="x-none" w:eastAsia="zh-CN"/>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eastAsia="宋体" w:hAnsi="Arial" w:hint="eastAsia"/>
                <w:sz w:val="18"/>
                <w:lang w:val="x-none" w:eastAsia="zh-CN"/>
              </w:rPr>
              <w:t>Added</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eastAsia="宋体" w:hAnsi="Arial" w:hint="eastAsia"/>
                <w:sz w:val="18"/>
                <w:szCs w:val="18"/>
                <w:lang w:val="x-none" w:eastAsia="zh-CN"/>
              </w:rPr>
              <w:t>Maximum Data Burst Volume</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eastAsia="宋体" w:hAnsi="Arial" w:hint="eastAsia"/>
                <w:sz w:val="18"/>
                <w:lang w:val="x-none" w:eastAsia="zh-CN"/>
              </w:rPr>
              <w:t xml:space="preserve">Denotes the largest amount of data that is required to </w:t>
            </w:r>
            <w:r w:rsidRPr="00CE1EB6">
              <w:rPr>
                <w:rFonts w:ascii="Arial" w:eastAsia="宋体" w:hAnsi="Arial"/>
                <w:sz w:val="18"/>
                <w:lang w:val="x-none" w:eastAsia="zh-CN"/>
              </w:rPr>
              <w:t xml:space="preserve">be transferred </w:t>
            </w:r>
            <w:r w:rsidRPr="00CE1EB6">
              <w:rPr>
                <w:rFonts w:ascii="Arial" w:eastAsia="宋体" w:hAnsi="Arial" w:hint="eastAsia"/>
                <w:sz w:val="18"/>
                <w:lang w:val="x-none" w:eastAsia="zh-CN"/>
              </w:rPr>
              <w:t>within a period of 5G-AN PDB</w:t>
            </w:r>
            <w:r w:rsidRPr="00CE1EB6">
              <w:rPr>
                <w:rFonts w:ascii="Arial" w:hAnsi="Arial"/>
                <w:sz w:val="18"/>
                <w:lang w:val="x-none"/>
              </w:rPr>
              <w:t xml:space="preserve"> </w:t>
            </w:r>
            <w:r w:rsidRPr="00CE1EB6">
              <w:rPr>
                <w:rFonts w:ascii="Arial" w:hAnsi="Arial"/>
                <w:sz w:val="18"/>
                <w:szCs w:val="18"/>
                <w:lang w:val="x-none"/>
              </w:rPr>
              <w:t>(NOTE</w:t>
            </w:r>
            <w:r w:rsidRPr="00CE1EB6">
              <w:rPr>
                <w:rFonts w:ascii="Arial" w:hAnsi="Arial"/>
                <w:sz w:val="18"/>
                <w:szCs w:val="18"/>
              </w:rPr>
              <w:t> </w:t>
            </w:r>
            <w:r w:rsidRPr="00CE1EB6">
              <w:rPr>
                <w:rFonts w:ascii="Arial" w:hAnsi="Arial"/>
                <w:sz w:val="18"/>
                <w:szCs w:val="18"/>
                <w:lang w:val="x-none"/>
              </w:rPr>
              <w:t>14)</w:t>
            </w:r>
            <w:r w:rsidRPr="00CE1EB6">
              <w:rPr>
                <w:rFonts w:ascii="Arial" w:eastAsia="宋体" w:hAnsi="Arial" w:hint="eastAsia"/>
                <w:sz w:val="18"/>
                <w:lang w:val="x-none" w:eastAsia="zh-CN"/>
              </w:rPr>
              <w:t>.</w:t>
            </w:r>
            <w:r w:rsidRPr="00CE1EB6">
              <w:rPr>
                <w:rFonts w:ascii="Arial" w:eastAsia="宋体" w:hAnsi="Arial"/>
                <w:sz w:val="18"/>
                <w:lang w:val="x-none" w:eastAsia="zh-CN"/>
              </w:rPr>
              <w:t xml:space="preserve"> </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eastAsia="宋体" w:hAnsi="Arial" w:hint="eastAsia"/>
                <w:sz w:val="18"/>
                <w:lang w:val="x-none" w:eastAsia="zh-CN"/>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eastAsia="宋体" w:hAnsi="Arial" w:hint="eastAsia"/>
                <w:sz w:val="18"/>
                <w:lang w:val="x-none" w:eastAsia="zh-CN"/>
              </w:rPr>
              <w:t>Added</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b/>
                <w:sz w:val="18"/>
                <w:szCs w:val="18"/>
                <w:lang w:val="x-none"/>
              </w:rPr>
            </w:pPr>
            <w:r w:rsidRPr="00CE1EB6">
              <w:rPr>
                <w:rFonts w:ascii="Arial" w:hAnsi="Arial"/>
                <w:b/>
                <w:sz w:val="18"/>
                <w:szCs w:val="18"/>
                <w:lang w:val="x-none"/>
              </w:rPr>
              <w:t>Access Network Information Reporting</w:t>
            </w:r>
          </w:p>
        </w:tc>
        <w:tc>
          <w:tcPr>
            <w:tcW w:w="3278" w:type="dxa"/>
          </w:tcPr>
          <w:p w:rsidR="00CE1EB6" w:rsidRPr="00CE1EB6" w:rsidRDefault="00CE1EB6" w:rsidP="00CE1EB6">
            <w:pPr>
              <w:keepNext/>
              <w:keepLines/>
              <w:spacing w:after="0"/>
              <w:rPr>
                <w:rFonts w:ascii="Arial" w:hAnsi="Arial"/>
                <w:i/>
                <w:sz w:val="18"/>
                <w:szCs w:val="18"/>
                <w:lang w:val="x-none"/>
              </w:rPr>
            </w:pPr>
            <w:r w:rsidRPr="00CE1EB6">
              <w:rPr>
                <w:rFonts w:ascii="Arial" w:hAnsi="Arial"/>
                <w:i/>
                <w:sz w:val="18"/>
                <w:szCs w:val="18"/>
                <w:lang w:val="x-none"/>
              </w:rPr>
              <w:t>This part describes access network information to be reported for the PCC rule when the corresponding</w:t>
            </w:r>
            <w:r w:rsidRPr="00CE1EB6">
              <w:rPr>
                <w:rFonts w:ascii="Arial" w:hAnsi="Arial"/>
                <w:i/>
                <w:sz w:val="18"/>
                <w:szCs w:val="18"/>
              </w:rPr>
              <w:t xml:space="preserve"> </w:t>
            </w:r>
            <w:proofErr w:type="spellStart"/>
            <w:r w:rsidRPr="00CE1EB6">
              <w:rPr>
                <w:rFonts w:ascii="Arial" w:hAnsi="Arial"/>
                <w:i/>
                <w:sz w:val="18"/>
                <w:szCs w:val="18"/>
              </w:rPr>
              <w:t>QoS</w:t>
            </w:r>
            <w:proofErr w:type="spellEnd"/>
            <w:r w:rsidRPr="00CE1EB6">
              <w:rPr>
                <w:rFonts w:ascii="Arial" w:hAnsi="Arial"/>
                <w:i/>
                <w:sz w:val="18"/>
                <w:szCs w:val="18"/>
              </w:rPr>
              <w:t xml:space="preserve"> Flow</w:t>
            </w:r>
            <w:r w:rsidRPr="00CE1EB6">
              <w:rPr>
                <w:rFonts w:ascii="Arial" w:hAnsi="Arial"/>
                <w:i/>
                <w:sz w:val="18"/>
                <w:szCs w:val="18"/>
                <w:lang w:val="x-none"/>
              </w:rPr>
              <w:t xml:space="preserve"> is established, modified or terminated.</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p>
        </w:tc>
        <w:tc>
          <w:tcPr>
            <w:tcW w:w="1627" w:type="dxa"/>
          </w:tcPr>
          <w:p w:rsidR="00CE1EB6" w:rsidRPr="00CE1EB6" w:rsidRDefault="00CE1EB6" w:rsidP="00CE1EB6">
            <w:pPr>
              <w:keepNext/>
              <w:keepLines/>
              <w:spacing w:after="0"/>
              <w:rPr>
                <w:rFonts w:ascii="Arial" w:hAnsi="Arial"/>
                <w:sz w:val="18"/>
                <w:lang w:val="x-none"/>
              </w:rPr>
            </w:pP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User Location Report</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The serving cell of the UE is to be reported. When the corresponding</w:t>
            </w:r>
            <w:r w:rsidRPr="00CE1EB6">
              <w:rPr>
                <w:rFonts w:ascii="Arial" w:hAnsi="Arial"/>
                <w:sz w:val="18"/>
                <w:szCs w:val="18"/>
              </w:rPr>
              <w:t xml:space="preserve"> </w:t>
            </w:r>
            <w:proofErr w:type="spellStart"/>
            <w:r w:rsidRPr="00CE1EB6">
              <w:rPr>
                <w:rFonts w:ascii="Arial" w:hAnsi="Arial"/>
                <w:sz w:val="18"/>
                <w:szCs w:val="18"/>
              </w:rPr>
              <w:t>QoS</w:t>
            </w:r>
            <w:proofErr w:type="spellEnd"/>
            <w:r w:rsidRPr="00CE1EB6">
              <w:rPr>
                <w:rFonts w:ascii="Arial" w:hAnsi="Arial"/>
                <w:sz w:val="18"/>
                <w:szCs w:val="18"/>
              </w:rPr>
              <w:t xml:space="preserve"> Flow</w:t>
            </w:r>
            <w:r w:rsidRPr="00CE1EB6">
              <w:rPr>
                <w:rFonts w:ascii="Arial" w:hAnsi="Arial"/>
                <w:sz w:val="18"/>
                <w:szCs w:val="18"/>
                <w:lang w:val="x-none"/>
              </w:rPr>
              <w:t xml:space="preserve"> is deactivated, and if available, information on when the UE was last known to be in that location is also to be reported.</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 xml:space="preserve">UE </w:t>
            </w:r>
            <w:r w:rsidRPr="00CE1EB6">
              <w:rPr>
                <w:rFonts w:ascii="Arial" w:hAnsi="Arial"/>
                <w:noProof/>
                <w:sz w:val="18"/>
                <w:szCs w:val="18"/>
                <w:lang w:val="x-none"/>
              </w:rPr>
              <w:t>Timezone</w:t>
            </w:r>
            <w:r w:rsidRPr="00CE1EB6">
              <w:rPr>
                <w:rFonts w:ascii="Arial" w:hAnsi="Arial"/>
                <w:sz w:val="18"/>
                <w:szCs w:val="18"/>
                <w:lang w:val="x-none"/>
              </w:rPr>
              <w:t xml:space="preserve"> Report</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The time zone of the UE is to be reported.</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b/>
                <w:sz w:val="18"/>
                <w:szCs w:val="18"/>
                <w:lang w:val="x-none"/>
              </w:rPr>
            </w:pPr>
            <w:r w:rsidRPr="00CE1EB6">
              <w:rPr>
                <w:rFonts w:ascii="Arial" w:hAnsi="Arial"/>
                <w:b/>
                <w:sz w:val="18"/>
                <w:szCs w:val="18"/>
                <w:lang w:val="x-none"/>
              </w:rPr>
              <w:t>Usage Monitoring Control</w:t>
            </w:r>
          </w:p>
        </w:tc>
        <w:tc>
          <w:tcPr>
            <w:tcW w:w="3278" w:type="dxa"/>
          </w:tcPr>
          <w:p w:rsidR="00CE1EB6" w:rsidRPr="00CE1EB6" w:rsidRDefault="00CE1EB6" w:rsidP="00CE1EB6">
            <w:pPr>
              <w:keepNext/>
              <w:keepLines/>
              <w:spacing w:after="0"/>
              <w:rPr>
                <w:rFonts w:ascii="Arial" w:hAnsi="Arial"/>
                <w:i/>
                <w:sz w:val="18"/>
                <w:szCs w:val="18"/>
                <w:lang w:val="x-none"/>
              </w:rPr>
            </w:pPr>
            <w:r w:rsidRPr="00CE1EB6">
              <w:rPr>
                <w:rFonts w:ascii="Arial" w:hAnsi="Arial"/>
                <w:i/>
                <w:sz w:val="18"/>
                <w:szCs w:val="18"/>
                <w:lang w:val="x-none"/>
              </w:rPr>
              <w:t>This part describes identities required for Usage Monitoring Control.</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Monitoring key</w:t>
            </w:r>
          </w:p>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(NOTE</w:t>
            </w:r>
            <w:r w:rsidRPr="00CE1EB6">
              <w:rPr>
                <w:rFonts w:ascii="Arial" w:hAnsi="Arial"/>
                <w:sz w:val="18"/>
                <w:szCs w:val="18"/>
              </w:rPr>
              <w:t> </w:t>
            </w:r>
            <w:r w:rsidRPr="00CE1EB6">
              <w:rPr>
                <w:rFonts w:ascii="Arial" w:hAnsi="Arial"/>
                <w:sz w:val="18"/>
                <w:szCs w:val="18"/>
                <w:lang w:val="x-none"/>
              </w:rPr>
              <w:t>23)</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The PCF uses the monitoring key to group services that share a common allowed usage.</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Indication of exclusion from session level monitoring</w:t>
            </w:r>
          </w:p>
        </w:tc>
        <w:tc>
          <w:tcPr>
            <w:tcW w:w="327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Indicates that the service data flow shall be excluded from PDU Session usage monitoring</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b/>
                <w:sz w:val="18"/>
                <w:szCs w:val="18"/>
              </w:rPr>
            </w:pPr>
            <w:r w:rsidRPr="00CE1EB6">
              <w:rPr>
                <w:rFonts w:ascii="Arial" w:hAnsi="Arial"/>
                <w:b/>
                <w:sz w:val="18"/>
                <w:szCs w:val="18"/>
                <w:lang w:val="x-none"/>
              </w:rPr>
              <w:t>N6-LAN</w:t>
            </w:r>
            <w:r w:rsidRPr="00CE1EB6">
              <w:rPr>
                <w:rFonts w:ascii="Arial" w:hAnsi="Arial"/>
                <w:b/>
                <w:sz w:val="18"/>
                <w:szCs w:val="18"/>
              </w:rPr>
              <w:t xml:space="preserve"> </w:t>
            </w:r>
            <w:r w:rsidRPr="00CE1EB6">
              <w:rPr>
                <w:rFonts w:ascii="Arial" w:hAnsi="Arial"/>
                <w:b/>
                <w:sz w:val="18"/>
                <w:szCs w:val="18"/>
                <w:lang w:val="x-none"/>
              </w:rPr>
              <w:t>Traffic Steering Enforcement Control</w:t>
            </w:r>
            <w:r w:rsidRPr="00CE1EB6">
              <w:rPr>
                <w:rFonts w:ascii="Arial" w:hAnsi="Arial"/>
                <w:b/>
                <w:sz w:val="18"/>
                <w:szCs w:val="18"/>
              </w:rPr>
              <w:t xml:space="preserve"> (NOTE 18)</w:t>
            </w:r>
          </w:p>
        </w:tc>
        <w:tc>
          <w:tcPr>
            <w:tcW w:w="3278" w:type="dxa"/>
          </w:tcPr>
          <w:p w:rsidR="00CE1EB6" w:rsidRPr="00CE1EB6" w:rsidRDefault="00CE1EB6" w:rsidP="00CE1EB6">
            <w:pPr>
              <w:keepNext/>
              <w:keepLines/>
              <w:spacing w:after="0"/>
              <w:rPr>
                <w:rFonts w:ascii="Arial" w:hAnsi="Arial"/>
                <w:i/>
                <w:sz w:val="18"/>
                <w:szCs w:val="18"/>
                <w:lang w:val="x-none"/>
              </w:rPr>
            </w:pPr>
            <w:r w:rsidRPr="00CE1EB6">
              <w:rPr>
                <w:rFonts w:ascii="Arial" w:hAnsi="Arial"/>
                <w:i/>
                <w:sz w:val="18"/>
                <w:szCs w:val="18"/>
                <w:lang w:val="x-none"/>
              </w:rPr>
              <w:t>This part describes information</w:t>
            </w:r>
            <w:r w:rsidRPr="00CE1EB6">
              <w:rPr>
                <w:rFonts w:ascii="Arial" w:hAnsi="Arial"/>
                <w:i/>
                <w:sz w:val="18"/>
                <w:szCs w:val="18"/>
              </w:rPr>
              <w:t xml:space="preserve"> </w:t>
            </w:r>
            <w:r w:rsidRPr="00CE1EB6">
              <w:rPr>
                <w:rFonts w:ascii="Arial" w:hAnsi="Arial"/>
                <w:i/>
                <w:sz w:val="18"/>
                <w:szCs w:val="18"/>
                <w:lang w:val="x-none"/>
              </w:rPr>
              <w:t>required for</w:t>
            </w:r>
            <w:r w:rsidRPr="00CE1EB6">
              <w:rPr>
                <w:rFonts w:ascii="Arial" w:hAnsi="Arial"/>
                <w:i/>
                <w:sz w:val="18"/>
                <w:szCs w:val="18"/>
              </w:rPr>
              <w:t xml:space="preserve"> N6-LAN</w:t>
            </w:r>
            <w:r w:rsidRPr="00CE1EB6">
              <w:rPr>
                <w:rFonts w:ascii="Arial" w:hAnsi="Arial"/>
                <w:i/>
                <w:sz w:val="18"/>
                <w:szCs w:val="18"/>
                <w:lang w:val="x-none"/>
              </w:rPr>
              <w:t xml:space="preserve"> Traffic Steering.</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p>
        </w:tc>
        <w:tc>
          <w:tcPr>
            <w:tcW w:w="1627" w:type="dxa"/>
          </w:tcPr>
          <w:p w:rsidR="00CE1EB6" w:rsidRPr="00CE1EB6" w:rsidRDefault="00CE1EB6" w:rsidP="00CE1EB6">
            <w:pPr>
              <w:keepNext/>
              <w:keepLines/>
              <w:spacing w:after="0"/>
              <w:rPr>
                <w:rFonts w:ascii="Arial" w:hAnsi="Arial"/>
                <w:sz w:val="18"/>
                <w:lang w:val="x-none"/>
              </w:rPr>
            </w:pP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lang w:val="x-none"/>
              </w:rPr>
              <w:t>Traffic steering policy identifier(s)</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Reference to a pre-configured traffic steering policy at the SMF</w:t>
            </w:r>
          </w:p>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(NOTE 12).</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b/>
                <w:sz w:val="18"/>
                <w:szCs w:val="18"/>
              </w:rPr>
            </w:pPr>
            <w:r w:rsidRPr="00CE1EB6">
              <w:rPr>
                <w:rFonts w:ascii="Arial" w:hAnsi="Arial"/>
                <w:b/>
                <w:sz w:val="18"/>
                <w:szCs w:val="18"/>
              </w:rPr>
              <w:lastRenderedPageBreak/>
              <w:t>AF influenced Traffic Steering Enforcement Control (NOTE 18)</w:t>
            </w:r>
          </w:p>
        </w:tc>
        <w:tc>
          <w:tcPr>
            <w:tcW w:w="3278" w:type="dxa"/>
          </w:tcPr>
          <w:p w:rsidR="00CE1EB6" w:rsidRPr="00CE1EB6" w:rsidRDefault="00CE1EB6" w:rsidP="00CE1EB6">
            <w:pPr>
              <w:keepNext/>
              <w:keepLines/>
              <w:spacing w:after="0"/>
              <w:rPr>
                <w:rFonts w:ascii="Arial" w:hAnsi="Arial"/>
                <w:i/>
                <w:sz w:val="18"/>
                <w:szCs w:val="18"/>
                <w:lang w:val="x-none"/>
              </w:rPr>
            </w:pPr>
            <w:r w:rsidRPr="00CE1EB6">
              <w:rPr>
                <w:rFonts w:ascii="Arial" w:hAnsi="Arial"/>
                <w:i/>
                <w:sz w:val="18"/>
                <w:szCs w:val="18"/>
                <w:lang w:val="x-none"/>
              </w:rPr>
              <w:t>This part describes information required for AF influenced Traffic Steering.</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p>
        </w:tc>
        <w:tc>
          <w:tcPr>
            <w:tcW w:w="1627" w:type="dxa"/>
          </w:tcPr>
          <w:p w:rsidR="00CE1EB6" w:rsidRPr="00CE1EB6" w:rsidRDefault="00CE1EB6" w:rsidP="00CE1EB6">
            <w:pPr>
              <w:keepNext/>
              <w:keepLines/>
              <w:spacing w:after="0"/>
              <w:rPr>
                <w:rFonts w:ascii="Arial" w:hAnsi="Arial"/>
                <w:sz w:val="18"/>
                <w:lang w:val="x-none"/>
              </w:rPr>
            </w:pPr>
          </w:p>
        </w:tc>
      </w:tr>
      <w:tr w:rsidR="00CE1EB6" w:rsidRPr="00CE1EB6" w:rsidTr="00CE1EB6">
        <w:trPr>
          <w:cantSplit/>
        </w:trPr>
        <w:tc>
          <w:tcPr>
            <w:tcW w:w="1612" w:type="dxa"/>
          </w:tcPr>
          <w:p w:rsidR="00CE1EB6" w:rsidRPr="00CE1EB6" w:rsidRDefault="00CE1EB6" w:rsidP="00CE1EB6">
            <w:pPr>
              <w:keepNext/>
              <w:keepLines/>
              <w:spacing w:after="0"/>
              <w:rPr>
                <w:rFonts w:ascii="Arial" w:hAnsi="Arial"/>
                <w:b/>
                <w:sz w:val="18"/>
                <w:szCs w:val="18"/>
                <w:lang w:val="x-none"/>
              </w:rPr>
            </w:pPr>
            <w:r w:rsidRPr="00CE1EB6">
              <w:rPr>
                <w:rFonts w:ascii="Arial" w:hAnsi="Arial"/>
                <w:sz w:val="18"/>
                <w:lang w:val="x-none"/>
              </w:rPr>
              <w:t>Data Network Access Identifier</w:t>
            </w:r>
          </w:p>
        </w:tc>
        <w:tc>
          <w:tcPr>
            <w:tcW w:w="3278" w:type="dxa"/>
          </w:tcPr>
          <w:p w:rsidR="00CE1EB6" w:rsidRPr="00CE1EB6" w:rsidRDefault="00CE1EB6" w:rsidP="00CE1EB6">
            <w:pPr>
              <w:keepNext/>
              <w:keepLines/>
              <w:spacing w:after="0"/>
              <w:rPr>
                <w:rFonts w:ascii="Arial" w:hAnsi="Arial"/>
                <w:i/>
                <w:sz w:val="18"/>
                <w:szCs w:val="18"/>
                <w:lang w:val="x-none"/>
              </w:rPr>
            </w:pPr>
            <w:r w:rsidRPr="00CE1EB6">
              <w:rPr>
                <w:rFonts w:ascii="Arial" w:hAnsi="Arial"/>
                <w:sz w:val="18"/>
                <w:lang w:val="x-none"/>
              </w:rPr>
              <w:t>Identifier(s) of the target Data Network Access</w:t>
            </w:r>
            <w:r w:rsidRPr="00CE1EB6">
              <w:rPr>
                <w:rFonts w:ascii="Arial" w:hAnsi="Arial"/>
                <w:sz w:val="18"/>
              </w:rPr>
              <w:t xml:space="preserve"> (DNAI)</w:t>
            </w:r>
            <w:r w:rsidRPr="00CE1EB6">
              <w:rPr>
                <w:rFonts w:ascii="Arial" w:hAnsi="Arial"/>
                <w:sz w:val="18"/>
                <w:lang w:val="x-none"/>
              </w:rPr>
              <w:t xml:space="preserve">. It is defined in </w:t>
            </w:r>
            <w:r w:rsidRPr="00CE1EB6">
              <w:rPr>
                <w:rFonts w:ascii="Arial" w:hAnsi="Arial"/>
                <w:sz w:val="18"/>
              </w:rPr>
              <w:t>T</w:t>
            </w:r>
            <w:r w:rsidRPr="00CE1EB6">
              <w:rPr>
                <w:rFonts w:ascii="Arial" w:hAnsi="Arial"/>
                <w:sz w:val="18"/>
                <w:lang w:val="x-none"/>
              </w:rPr>
              <w:t>S 23.501 </w:t>
            </w:r>
            <w:r w:rsidRPr="00CE1EB6">
              <w:rPr>
                <w:rFonts w:ascii="Arial" w:hAnsi="Arial"/>
                <w:sz w:val="18"/>
                <w:lang w:val="en-US"/>
              </w:rPr>
              <w:t>[2]</w:t>
            </w:r>
            <w:r w:rsidRPr="00CE1EB6">
              <w:rPr>
                <w:rFonts w:ascii="Arial" w:hAnsi="Arial"/>
                <w:sz w:val="18"/>
                <w:lang w:val="x-none"/>
              </w:rPr>
              <w:t>, clause 5.6.7.</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Added</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lang w:val="x-none"/>
              </w:rPr>
              <w:t>Per DNAI:</w:t>
            </w:r>
            <w:r w:rsidRPr="00CE1EB6">
              <w:rPr>
                <w:rFonts w:ascii="Arial" w:hAnsi="Arial"/>
                <w:sz w:val="18"/>
              </w:rPr>
              <w:t xml:space="preserve"> </w:t>
            </w:r>
            <w:r w:rsidRPr="00CE1EB6">
              <w:rPr>
                <w:rFonts w:ascii="Arial" w:hAnsi="Arial"/>
                <w:sz w:val="18"/>
                <w:lang w:val="x-none"/>
              </w:rPr>
              <w:t>Traffic steering policy identifier(s)</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Reference to a pre-configured traffic steering policy at the SMF</w:t>
            </w:r>
          </w:p>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(NOTE 1</w:t>
            </w:r>
            <w:r w:rsidRPr="00CE1EB6">
              <w:rPr>
                <w:rFonts w:ascii="Arial" w:hAnsi="Arial"/>
                <w:sz w:val="18"/>
                <w:szCs w:val="18"/>
              </w:rPr>
              <w:t>9</w:t>
            </w:r>
            <w:r w:rsidRPr="00CE1EB6">
              <w:rPr>
                <w:rFonts w:ascii="Arial" w:hAnsi="Arial"/>
                <w:sz w:val="18"/>
                <w:szCs w:val="18"/>
                <w:lang w:val="x-none"/>
              </w:rPr>
              <w:t>).</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Added</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b/>
                <w:sz w:val="18"/>
                <w:szCs w:val="18"/>
                <w:lang w:val="x-none"/>
              </w:rPr>
            </w:pPr>
            <w:r w:rsidRPr="00CE1EB6">
              <w:rPr>
                <w:rFonts w:ascii="Arial" w:hAnsi="Arial"/>
                <w:sz w:val="18"/>
                <w:lang w:val="x-none"/>
              </w:rPr>
              <w:t>Per DNAI:</w:t>
            </w:r>
            <w:r w:rsidRPr="00CE1EB6">
              <w:rPr>
                <w:rFonts w:ascii="Arial" w:hAnsi="Arial"/>
                <w:sz w:val="18"/>
              </w:rPr>
              <w:t xml:space="preserve"> </w:t>
            </w:r>
            <w:r w:rsidRPr="00CE1EB6">
              <w:rPr>
                <w:rFonts w:ascii="Arial" w:hAnsi="Arial" w:hint="eastAsia"/>
                <w:sz w:val="18"/>
                <w:lang w:val="x-none"/>
              </w:rPr>
              <w:t>N6 traffic routing information</w:t>
            </w:r>
          </w:p>
        </w:tc>
        <w:tc>
          <w:tcPr>
            <w:tcW w:w="3278" w:type="dxa"/>
          </w:tcPr>
          <w:p w:rsidR="00CE1EB6" w:rsidRPr="00CE1EB6" w:rsidRDefault="00CE1EB6" w:rsidP="00CE1EB6">
            <w:pPr>
              <w:keepNext/>
              <w:keepLines/>
              <w:spacing w:after="0"/>
              <w:rPr>
                <w:rFonts w:ascii="Arial" w:hAnsi="Arial"/>
                <w:i/>
                <w:sz w:val="18"/>
                <w:szCs w:val="18"/>
                <w:lang w:val="x-none"/>
              </w:rPr>
            </w:pPr>
            <w:r w:rsidRPr="00CE1EB6">
              <w:rPr>
                <w:rFonts w:ascii="Arial" w:hAnsi="Arial"/>
                <w:sz w:val="18"/>
                <w:lang w:val="x-none"/>
              </w:rPr>
              <w:t>Describes the information necessary for traffic steering to the DNAI. It is described in TS 23.501 </w:t>
            </w:r>
            <w:r w:rsidRPr="00CE1EB6">
              <w:rPr>
                <w:rFonts w:ascii="Arial" w:hAnsi="Arial"/>
                <w:sz w:val="18"/>
                <w:lang w:val="en-US"/>
              </w:rPr>
              <w:t>[2]</w:t>
            </w:r>
            <w:r w:rsidRPr="00CE1EB6">
              <w:rPr>
                <w:rFonts w:ascii="Arial" w:hAnsi="Arial"/>
                <w:sz w:val="18"/>
                <w:lang w:val="x-none"/>
              </w:rPr>
              <w:t>, clause 5.6.7 (NOTE 1</w:t>
            </w:r>
            <w:r w:rsidRPr="00CE1EB6">
              <w:rPr>
                <w:rFonts w:ascii="Arial" w:hAnsi="Arial"/>
                <w:sz w:val="18"/>
              </w:rPr>
              <w:t>9</w:t>
            </w:r>
            <w:r w:rsidRPr="00CE1EB6">
              <w:rPr>
                <w:rFonts w:ascii="Arial" w:hAnsi="Arial"/>
                <w:sz w:val="18"/>
                <w:lang w:val="x-none"/>
              </w:rPr>
              <w:t>).</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Added</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b/>
                <w:sz w:val="18"/>
                <w:szCs w:val="18"/>
                <w:lang w:val="x-none"/>
              </w:rPr>
            </w:pPr>
            <w:r w:rsidRPr="00CE1EB6">
              <w:rPr>
                <w:rFonts w:ascii="Arial" w:hAnsi="Arial"/>
                <w:sz w:val="18"/>
                <w:lang w:val="x-none"/>
              </w:rPr>
              <w:t>Information on AF subscription to UP change events</w:t>
            </w:r>
          </w:p>
        </w:tc>
        <w:tc>
          <w:tcPr>
            <w:tcW w:w="3278" w:type="dxa"/>
          </w:tcPr>
          <w:p w:rsidR="00CE1EB6" w:rsidRPr="00CE1EB6" w:rsidRDefault="00CE1EB6" w:rsidP="00CE1EB6">
            <w:pPr>
              <w:keepNext/>
              <w:keepLines/>
              <w:spacing w:after="0"/>
              <w:rPr>
                <w:rFonts w:ascii="Arial" w:hAnsi="Arial"/>
                <w:i/>
                <w:sz w:val="18"/>
                <w:szCs w:val="18"/>
                <w:lang w:val="x-none"/>
              </w:rPr>
            </w:pPr>
            <w:r w:rsidRPr="00CE1EB6">
              <w:rPr>
                <w:rFonts w:ascii="Arial" w:hAnsi="Arial"/>
                <w:sz w:val="18"/>
                <w:lang w:val="x-none"/>
              </w:rPr>
              <w:t>Indicates whether notifications in case of change of UP path are requested</w:t>
            </w:r>
            <w:r w:rsidRPr="00CE1EB6">
              <w:rPr>
                <w:rFonts w:ascii="Arial" w:hAnsi="Arial"/>
                <w:sz w:val="18"/>
              </w:rPr>
              <w:t xml:space="preserve"> and optionally indicates whether acknowledgment to the notifications shall be expected</w:t>
            </w:r>
            <w:r w:rsidRPr="00CE1EB6">
              <w:rPr>
                <w:rFonts w:ascii="Arial" w:hAnsi="Arial"/>
                <w:sz w:val="18"/>
                <w:lang w:val="x-none"/>
              </w:rPr>
              <w:t xml:space="preserve"> (as defined in TS 23.501 [2] clause 5.6.7).</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Added</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Indication of UE IP address preservation</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Indicates UE IP address should be preserved. It is defined in TS 23.501 [2], clause 5.6.7.</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Added</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lang w:val="x-none"/>
              </w:rPr>
            </w:pPr>
            <w:r w:rsidRPr="00CE1EB6">
              <w:rPr>
                <w:rFonts w:ascii="Arial" w:hAnsi="Arial"/>
                <w:b/>
                <w:sz w:val="18"/>
                <w:szCs w:val="18"/>
                <w:lang w:val="x-none"/>
              </w:rPr>
              <w:t>NBIFOM related control Information</w:t>
            </w:r>
          </w:p>
        </w:tc>
        <w:tc>
          <w:tcPr>
            <w:tcW w:w="3278" w:type="dxa"/>
          </w:tcPr>
          <w:p w:rsidR="00CE1EB6" w:rsidRPr="00CE1EB6" w:rsidRDefault="00CE1EB6" w:rsidP="00CE1EB6">
            <w:pPr>
              <w:keepNext/>
              <w:keepLines/>
              <w:spacing w:after="0"/>
              <w:rPr>
                <w:rFonts w:ascii="Arial" w:hAnsi="Arial"/>
                <w:sz w:val="18"/>
                <w:lang w:val="x-none"/>
              </w:rPr>
            </w:pPr>
            <w:r w:rsidRPr="00CE1EB6">
              <w:rPr>
                <w:rFonts w:ascii="Arial" w:hAnsi="Arial"/>
                <w:i/>
                <w:sz w:val="18"/>
                <w:szCs w:val="18"/>
                <w:lang w:val="x-none"/>
              </w:rPr>
              <w:t>This part describes PCC rule information related with NBIFOM</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p>
        </w:tc>
        <w:tc>
          <w:tcPr>
            <w:tcW w:w="1627" w:type="dxa"/>
          </w:tcPr>
          <w:p w:rsidR="00CE1EB6" w:rsidRPr="00CE1EB6" w:rsidRDefault="00CE1EB6" w:rsidP="00CE1EB6">
            <w:pPr>
              <w:keepNext/>
              <w:keepLines/>
              <w:spacing w:after="0"/>
              <w:rPr>
                <w:rFonts w:ascii="Arial" w:hAnsi="Arial"/>
                <w:sz w:val="18"/>
                <w:lang w:val="x-none"/>
              </w:rPr>
            </w:pP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lang w:val="x-none"/>
              </w:rPr>
            </w:pPr>
            <w:r w:rsidRPr="00CE1EB6">
              <w:rPr>
                <w:rFonts w:ascii="Arial" w:hAnsi="Arial"/>
                <w:sz w:val="18"/>
                <w:szCs w:val="18"/>
                <w:lang w:val="x-none"/>
              </w:rPr>
              <w:t>Allowed Access Type</w:t>
            </w:r>
          </w:p>
        </w:tc>
        <w:tc>
          <w:tcPr>
            <w:tcW w:w="3278" w:type="dxa"/>
          </w:tcPr>
          <w:p w:rsidR="00CE1EB6" w:rsidRPr="00CE1EB6" w:rsidRDefault="00CE1EB6" w:rsidP="00CE1EB6">
            <w:pPr>
              <w:keepNext/>
              <w:keepLines/>
              <w:spacing w:after="0"/>
              <w:rPr>
                <w:rFonts w:ascii="Arial" w:hAnsi="Arial"/>
                <w:sz w:val="18"/>
                <w:lang w:val="x-none"/>
              </w:rPr>
            </w:pPr>
            <w:r w:rsidRPr="00CE1EB6">
              <w:rPr>
                <w:rFonts w:ascii="Arial" w:hAnsi="Arial"/>
                <w:sz w:val="18"/>
                <w:szCs w:val="18"/>
                <w:lang w:val="x-none"/>
              </w:rPr>
              <w:t>The access to be used for traffic identified by the PCC rule</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Removed</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en-US"/>
              </w:rPr>
            </w:pPr>
            <w:r w:rsidRPr="00CE1EB6">
              <w:rPr>
                <w:rFonts w:ascii="Arial" w:hAnsi="Arial" w:hint="eastAsia"/>
                <w:b/>
                <w:sz w:val="18"/>
                <w:szCs w:val="18"/>
                <w:lang w:val="en-US"/>
              </w:rPr>
              <w:t>RAN support information</w:t>
            </w:r>
          </w:p>
        </w:tc>
        <w:tc>
          <w:tcPr>
            <w:tcW w:w="3278" w:type="dxa"/>
          </w:tcPr>
          <w:p w:rsidR="00CE1EB6" w:rsidRPr="00CE1EB6" w:rsidRDefault="00CE1EB6" w:rsidP="00CE1EB6">
            <w:pPr>
              <w:keepNext/>
              <w:keepLines/>
              <w:spacing w:after="0"/>
              <w:rPr>
                <w:rFonts w:ascii="Arial" w:hAnsi="Arial"/>
                <w:sz w:val="18"/>
                <w:szCs w:val="18"/>
                <w:lang w:val="en-US"/>
              </w:rPr>
            </w:pPr>
            <w:r w:rsidRPr="00CE1EB6">
              <w:rPr>
                <w:rFonts w:ascii="Arial" w:hAnsi="Arial"/>
                <w:i/>
                <w:sz w:val="18"/>
                <w:szCs w:val="18"/>
                <w:lang w:val="en-US"/>
              </w:rPr>
              <w:t>This part defines</w:t>
            </w:r>
            <w:r w:rsidRPr="00CE1EB6">
              <w:rPr>
                <w:rFonts w:ascii="Arial" w:hAnsi="Arial" w:hint="eastAsia"/>
                <w:i/>
                <w:sz w:val="18"/>
                <w:szCs w:val="18"/>
                <w:lang w:val="en-US" w:eastAsia="zh-CN"/>
              </w:rPr>
              <w:t xml:space="preserve"> information supporting </w:t>
            </w:r>
            <w:r w:rsidRPr="00CE1EB6">
              <w:rPr>
                <w:rFonts w:ascii="Arial" w:hAnsi="Arial"/>
                <w:i/>
                <w:sz w:val="18"/>
                <w:szCs w:val="18"/>
                <w:lang w:val="en-US"/>
              </w:rPr>
              <w:t xml:space="preserve">the </w:t>
            </w:r>
            <w:r w:rsidRPr="00CE1EB6">
              <w:rPr>
                <w:rFonts w:ascii="Arial" w:hAnsi="Arial" w:hint="eastAsia"/>
                <w:i/>
                <w:sz w:val="18"/>
                <w:szCs w:val="18"/>
                <w:lang w:val="en-US"/>
              </w:rPr>
              <w:t>RAN for</w:t>
            </w:r>
            <w:r w:rsidRPr="00CE1EB6">
              <w:rPr>
                <w:rFonts w:ascii="Arial" w:hAnsi="Arial" w:hint="eastAsia"/>
                <w:i/>
                <w:sz w:val="18"/>
                <w:szCs w:val="18"/>
                <w:lang w:val="en-US" w:eastAsia="zh-CN"/>
              </w:rPr>
              <w:t xml:space="preserve"> e.g.</w:t>
            </w:r>
            <w:r w:rsidRPr="00CE1EB6">
              <w:rPr>
                <w:rFonts w:ascii="Arial" w:hAnsi="Arial" w:hint="eastAsia"/>
                <w:i/>
                <w:sz w:val="18"/>
                <w:szCs w:val="18"/>
                <w:lang w:val="en-US"/>
              </w:rPr>
              <w:t xml:space="preserve"> handover</w:t>
            </w:r>
            <w:r w:rsidRPr="00CE1EB6">
              <w:rPr>
                <w:rFonts w:ascii="Arial" w:hAnsi="Arial"/>
                <w:i/>
                <w:sz w:val="18"/>
                <w:szCs w:val="18"/>
                <w:lang w:val="en-US"/>
              </w:rPr>
              <w:t xml:space="preserve"> threshold </w:t>
            </w:r>
            <w:r w:rsidRPr="00CE1EB6">
              <w:rPr>
                <w:rFonts w:ascii="Arial" w:hAnsi="Arial" w:hint="eastAsia"/>
                <w:i/>
                <w:sz w:val="18"/>
                <w:szCs w:val="18"/>
                <w:lang w:val="en-US"/>
              </w:rPr>
              <w:t>decision</w:t>
            </w:r>
            <w:r w:rsidRPr="00CE1EB6">
              <w:rPr>
                <w:rFonts w:ascii="Arial" w:hAnsi="Arial" w:hint="eastAsia"/>
                <w:i/>
                <w:sz w:val="18"/>
                <w:szCs w:val="18"/>
                <w:lang w:val="en-US" w:eastAsia="zh-CN"/>
              </w:rPr>
              <w:t>.</w:t>
            </w:r>
          </w:p>
        </w:tc>
        <w:tc>
          <w:tcPr>
            <w:tcW w:w="1364" w:type="dxa"/>
          </w:tcPr>
          <w:p w:rsidR="00CE1EB6" w:rsidRPr="00CE1EB6" w:rsidRDefault="00CE1EB6" w:rsidP="00CE1EB6">
            <w:pPr>
              <w:keepNext/>
              <w:keepLines/>
              <w:spacing w:after="0"/>
              <w:rPr>
                <w:rFonts w:ascii="Arial" w:hAnsi="Arial"/>
                <w:sz w:val="18"/>
                <w:szCs w:val="18"/>
                <w:lang w:val="en-US"/>
              </w:rPr>
            </w:pPr>
          </w:p>
        </w:tc>
        <w:tc>
          <w:tcPr>
            <w:tcW w:w="1748" w:type="dxa"/>
          </w:tcPr>
          <w:p w:rsidR="00CE1EB6" w:rsidRPr="00CE1EB6" w:rsidRDefault="00CE1EB6" w:rsidP="00CE1EB6">
            <w:pPr>
              <w:keepNext/>
              <w:keepLines/>
              <w:spacing w:after="0"/>
              <w:rPr>
                <w:rFonts w:ascii="Arial" w:hAnsi="Arial"/>
                <w:sz w:val="18"/>
                <w:lang w:val="x-none"/>
              </w:rPr>
            </w:pPr>
          </w:p>
        </w:tc>
        <w:tc>
          <w:tcPr>
            <w:tcW w:w="1627" w:type="dxa"/>
          </w:tcPr>
          <w:p w:rsidR="00CE1EB6" w:rsidRPr="00CE1EB6" w:rsidRDefault="00CE1EB6" w:rsidP="00CE1EB6">
            <w:pPr>
              <w:keepNext/>
              <w:keepLines/>
              <w:spacing w:after="0"/>
              <w:rPr>
                <w:rFonts w:ascii="Arial" w:hAnsi="Arial"/>
                <w:sz w:val="18"/>
                <w:lang w:val="x-none"/>
              </w:rPr>
            </w:pP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lang w:val="en-US"/>
              </w:rPr>
            </w:pPr>
            <w:r w:rsidRPr="00CE1EB6">
              <w:rPr>
                <w:rFonts w:ascii="Arial" w:hAnsi="Arial" w:hint="eastAsia"/>
                <w:sz w:val="18"/>
                <w:lang w:val="en-US"/>
              </w:rPr>
              <w:t>UL M</w:t>
            </w:r>
            <w:r w:rsidRPr="00CE1EB6">
              <w:rPr>
                <w:rFonts w:ascii="Arial" w:hAnsi="Arial"/>
                <w:sz w:val="18"/>
                <w:lang w:val="en-US"/>
              </w:rPr>
              <w:t>aximum Packet Loss Rate</w:t>
            </w:r>
          </w:p>
        </w:tc>
        <w:tc>
          <w:tcPr>
            <w:tcW w:w="3278" w:type="dxa"/>
          </w:tcPr>
          <w:p w:rsidR="00CE1EB6" w:rsidRPr="00CE1EB6" w:rsidRDefault="00CE1EB6" w:rsidP="00CE1EB6">
            <w:pPr>
              <w:keepNext/>
              <w:keepLines/>
              <w:spacing w:after="0"/>
              <w:rPr>
                <w:rFonts w:ascii="Arial" w:hAnsi="Arial"/>
                <w:sz w:val="18"/>
                <w:lang w:val="en-US" w:eastAsia="ja-JP"/>
              </w:rPr>
            </w:pPr>
            <w:r w:rsidRPr="00CE1EB6">
              <w:rPr>
                <w:rFonts w:ascii="Arial" w:hAnsi="Arial" w:hint="eastAsia"/>
                <w:sz w:val="18"/>
                <w:lang w:val="en-US" w:eastAsia="ja-JP"/>
              </w:rPr>
              <w:t>T</w:t>
            </w:r>
            <w:r w:rsidRPr="00CE1EB6">
              <w:rPr>
                <w:rFonts w:ascii="Arial" w:hAnsi="Arial" w:hint="eastAsia"/>
                <w:sz w:val="18"/>
                <w:lang w:val="en-US"/>
              </w:rPr>
              <w:t>he maximum rate for lost packets that can be tolerated in the uplink direction</w:t>
            </w:r>
            <w:r w:rsidRPr="00CE1EB6">
              <w:rPr>
                <w:rFonts w:ascii="Arial" w:hAnsi="Arial" w:hint="eastAsia"/>
                <w:sz w:val="18"/>
                <w:lang w:val="en-US" w:eastAsia="ja-JP"/>
              </w:rPr>
              <w:t xml:space="preserve"> </w:t>
            </w:r>
            <w:r w:rsidRPr="00CE1EB6">
              <w:rPr>
                <w:rFonts w:ascii="Arial" w:hAnsi="Arial"/>
                <w:sz w:val="18"/>
                <w:lang w:val="en-US"/>
              </w:rPr>
              <w:t xml:space="preserve">for </w:t>
            </w:r>
            <w:r w:rsidRPr="00CE1EB6">
              <w:rPr>
                <w:rFonts w:ascii="Arial" w:hAnsi="Arial" w:hint="eastAsia"/>
                <w:sz w:val="18"/>
                <w:lang w:val="en-US" w:eastAsia="ja-JP"/>
              </w:rPr>
              <w:t xml:space="preserve">the </w:t>
            </w:r>
            <w:r w:rsidRPr="00CE1EB6">
              <w:rPr>
                <w:rFonts w:ascii="Arial" w:hAnsi="Arial"/>
                <w:sz w:val="18"/>
                <w:lang w:val="en-US"/>
              </w:rPr>
              <w:t xml:space="preserve">service </w:t>
            </w:r>
            <w:r w:rsidRPr="00CE1EB6">
              <w:rPr>
                <w:rFonts w:ascii="Arial" w:hAnsi="Arial" w:hint="eastAsia"/>
                <w:sz w:val="18"/>
                <w:lang w:val="en-US"/>
              </w:rPr>
              <w:t>data flow</w:t>
            </w:r>
            <w:r w:rsidRPr="00CE1EB6">
              <w:rPr>
                <w:rFonts w:ascii="Arial" w:hAnsi="Arial" w:hint="eastAsia"/>
                <w:sz w:val="18"/>
                <w:lang w:val="en-US" w:eastAsia="ja-JP"/>
              </w:rPr>
              <w:t>.</w:t>
            </w:r>
            <w:r w:rsidRPr="00CE1EB6">
              <w:rPr>
                <w:rFonts w:ascii="Arial" w:hAnsi="Arial" w:hint="eastAsia"/>
                <w:sz w:val="18"/>
                <w:szCs w:val="18"/>
                <w:lang w:val="en-US" w:eastAsia="zh-CN"/>
              </w:rPr>
              <w:t xml:space="preserve"> It is defined in </w:t>
            </w:r>
            <w:r w:rsidRPr="00CE1EB6">
              <w:rPr>
                <w:rFonts w:ascii="Arial" w:hAnsi="Arial"/>
                <w:sz w:val="18"/>
                <w:lang w:val="en-US"/>
              </w:rPr>
              <w:t>TS 23.501 </w:t>
            </w:r>
            <w:r w:rsidRPr="00CE1EB6">
              <w:rPr>
                <w:rFonts w:ascii="Arial" w:hAnsi="Arial"/>
                <w:sz w:val="18"/>
                <w:lang w:val="de-DE"/>
              </w:rPr>
              <w:t>[2]</w:t>
            </w:r>
            <w:r w:rsidRPr="00CE1EB6">
              <w:rPr>
                <w:rFonts w:ascii="Arial" w:hAnsi="Arial"/>
                <w:sz w:val="18"/>
                <w:lang w:val="en-US"/>
              </w:rPr>
              <w:t>, clause </w:t>
            </w:r>
            <w:r w:rsidRPr="00CE1EB6">
              <w:rPr>
                <w:rFonts w:ascii="Arial" w:hAnsi="Arial" w:hint="eastAsia"/>
                <w:sz w:val="18"/>
                <w:lang w:val="x-none"/>
              </w:rPr>
              <w:t>5.7.2.</w:t>
            </w:r>
            <w:r w:rsidRPr="00CE1EB6">
              <w:rPr>
                <w:rFonts w:ascii="Arial" w:hAnsi="Arial"/>
                <w:sz w:val="18"/>
                <w:lang w:val="de-DE"/>
              </w:rPr>
              <w:t>8</w:t>
            </w:r>
            <w:r w:rsidRPr="00CE1EB6">
              <w:rPr>
                <w:rFonts w:ascii="Arial" w:hAnsi="Arial" w:hint="eastAsia"/>
                <w:sz w:val="18"/>
                <w:lang w:val="x-none" w:eastAsia="zh-CN"/>
              </w:rPr>
              <w:t>.</w:t>
            </w:r>
          </w:p>
        </w:tc>
        <w:tc>
          <w:tcPr>
            <w:tcW w:w="1364" w:type="dxa"/>
          </w:tcPr>
          <w:p w:rsidR="00CE1EB6" w:rsidRPr="00CE1EB6" w:rsidRDefault="00CE1EB6" w:rsidP="00CE1EB6">
            <w:pPr>
              <w:keepNext/>
              <w:keepLines/>
              <w:spacing w:after="0"/>
              <w:rPr>
                <w:rFonts w:ascii="Arial" w:hAnsi="Arial"/>
                <w:sz w:val="18"/>
                <w:szCs w:val="18"/>
                <w:lang w:val="en-US"/>
              </w:rPr>
            </w:pPr>
            <w:r w:rsidRPr="00CE1EB6">
              <w:rPr>
                <w:rFonts w:ascii="Arial" w:hAnsi="Arial"/>
                <w:sz w:val="18"/>
                <w:szCs w:val="18"/>
                <w:lang w:val="en-US"/>
              </w:rPr>
              <w:t xml:space="preserve">Conditional </w:t>
            </w:r>
            <w:r w:rsidRPr="00CE1EB6">
              <w:rPr>
                <w:rFonts w:ascii="Arial" w:hAnsi="Arial" w:hint="eastAsia"/>
                <w:sz w:val="18"/>
                <w:szCs w:val="18"/>
                <w:lang w:val="en-US" w:eastAsia="zh-CN"/>
              </w:rPr>
              <w:t>(NOTE 13)</w:t>
            </w: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lang w:val="en-US"/>
              </w:rPr>
            </w:pPr>
            <w:r w:rsidRPr="00CE1EB6">
              <w:rPr>
                <w:rFonts w:ascii="Arial" w:hAnsi="Arial" w:hint="eastAsia"/>
                <w:sz w:val="18"/>
                <w:lang w:val="en-US"/>
              </w:rPr>
              <w:t>DL M</w:t>
            </w:r>
            <w:r w:rsidRPr="00CE1EB6">
              <w:rPr>
                <w:rFonts w:ascii="Arial" w:hAnsi="Arial"/>
                <w:sz w:val="18"/>
                <w:lang w:val="en-US"/>
              </w:rPr>
              <w:t>aximum Packet Loss Rate</w:t>
            </w:r>
          </w:p>
        </w:tc>
        <w:tc>
          <w:tcPr>
            <w:tcW w:w="3278" w:type="dxa"/>
          </w:tcPr>
          <w:p w:rsidR="00CE1EB6" w:rsidRPr="00CE1EB6" w:rsidRDefault="00CE1EB6" w:rsidP="00CE1EB6">
            <w:pPr>
              <w:keepNext/>
              <w:keepLines/>
              <w:spacing w:after="0"/>
              <w:rPr>
                <w:rFonts w:ascii="Arial" w:hAnsi="Arial"/>
                <w:sz w:val="18"/>
                <w:lang w:val="en-US" w:eastAsia="ja-JP"/>
              </w:rPr>
            </w:pPr>
            <w:r w:rsidRPr="00CE1EB6">
              <w:rPr>
                <w:rFonts w:ascii="Arial" w:hAnsi="Arial" w:hint="eastAsia"/>
                <w:sz w:val="18"/>
                <w:lang w:val="en-US" w:eastAsia="ja-JP"/>
              </w:rPr>
              <w:t>T</w:t>
            </w:r>
            <w:r w:rsidRPr="00CE1EB6">
              <w:rPr>
                <w:rFonts w:ascii="Arial" w:hAnsi="Arial" w:hint="eastAsia"/>
                <w:sz w:val="18"/>
                <w:lang w:val="en-US"/>
              </w:rPr>
              <w:t>he maximum rate for lost packets that can be tolerated in the downlink direction</w:t>
            </w:r>
            <w:r w:rsidRPr="00CE1EB6">
              <w:rPr>
                <w:rFonts w:ascii="Arial" w:hAnsi="Arial" w:hint="eastAsia"/>
                <w:sz w:val="18"/>
                <w:lang w:val="en-US" w:eastAsia="ja-JP"/>
              </w:rPr>
              <w:t xml:space="preserve"> </w:t>
            </w:r>
            <w:r w:rsidRPr="00CE1EB6">
              <w:rPr>
                <w:rFonts w:ascii="Arial" w:hAnsi="Arial"/>
                <w:sz w:val="18"/>
                <w:lang w:val="en-US"/>
              </w:rPr>
              <w:t xml:space="preserve">for </w:t>
            </w:r>
            <w:r w:rsidRPr="00CE1EB6">
              <w:rPr>
                <w:rFonts w:ascii="Arial" w:hAnsi="Arial" w:hint="eastAsia"/>
                <w:sz w:val="18"/>
                <w:lang w:val="en-US" w:eastAsia="ja-JP"/>
              </w:rPr>
              <w:t>the</w:t>
            </w:r>
            <w:r w:rsidRPr="00CE1EB6">
              <w:rPr>
                <w:rFonts w:ascii="Arial" w:hAnsi="Arial"/>
                <w:sz w:val="18"/>
                <w:lang w:val="en-US"/>
              </w:rPr>
              <w:t xml:space="preserve"> service </w:t>
            </w:r>
            <w:r w:rsidRPr="00CE1EB6">
              <w:rPr>
                <w:rFonts w:ascii="Arial" w:hAnsi="Arial" w:hint="eastAsia"/>
                <w:sz w:val="18"/>
                <w:lang w:val="en-US"/>
              </w:rPr>
              <w:t>data flow</w:t>
            </w:r>
            <w:r w:rsidRPr="00CE1EB6">
              <w:rPr>
                <w:rFonts w:ascii="Arial" w:hAnsi="Arial" w:hint="eastAsia"/>
                <w:sz w:val="18"/>
                <w:lang w:val="en-US" w:eastAsia="ja-JP"/>
              </w:rPr>
              <w:t>.</w:t>
            </w:r>
            <w:r w:rsidRPr="00CE1EB6">
              <w:rPr>
                <w:rFonts w:ascii="Arial" w:hAnsi="Arial" w:hint="eastAsia"/>
                <w:sz w:val="18"/>
                <w:szCs w:val="18"/>
                <w:lang w:val="en-US" w:eastAsia="zh-CN"/>
              </w:rPr>
              <w:t xml:space="preserve"> It is defined in </w:t>
            </w:r>
            <w:r w:rsidRPr="00CE1EB6">
              <w:rPr>
                <w:rFonts w:ascii="Arial" w:hAnsi="Arial"/>
                <w:sz w:val="18"/>
                <w:lang w:val="en-US"/>
              </w:rPr>
              <w:t>TS 23.501 </w:t>
            </w:r>
            <w:r w:rsidRPr="00CE1EB6">
              <w:rPr>
                <w:rFonts w:ascii="Arial" w:hAnsi="Arial"/>
                <w:sz w:val="18"/>
                <w:lang w:val="de-DE"/>
              </w:rPr>
              <w:t>[2]</w:t>
            </w:r>
            <w:r w:rsidRPr="00CE1EB6">
              <w:rPr>
                <w:rFonts w:ascii="Arial" w:hAnsi="Arial"/>
                <w:sz w:val="18"/>
                <w:lang w:val="en-US"/>
              </w:rPr>
              <w:t>, clause </w:t>
            </w:r>
            <w:r w:rsidRPr="00CE1EB6">
              <w:rPr>
                <w:rFonts w:ascii="Arial" w:hAnsi="Arial" w:hint="eastAsia"/>
                <w:sz w:val="18"/>
                <w:lang w:val="x-none"/>
              </w:rPr>
              <w:t>5.7.2.</w:t>
            </w:r>
            <w:r w:rsidRPr="00CE1EB6">
              <w:rPr>
                <w:rFonts w:ascii="Arial" w:hAnsi="Arial"/>
                <w:sz w:val="18"/>
                <w:lang w:val="de-DE"/>
              </w:rPr>
              <w:t>8</w:t>
            </w:r>
            <w:r w:rsidRPr="00CE1EB6">
              <w:rPr>
                <w:rFonts w:ascii="Arial" w:hAnsi="Arial" w:hint="eastAsia"/>
                <w:sz w:val="18"/>
                <w:lang w:val="x-none" w:eastAsia="zh-CN"/>
              </w:rPr>
              <w:t>.</w:t>
            </w:r>
          </w:p>
        </w:tc>
        <w:tc>
          <w:tcPr>
            <w:tcW w:w="1364" w:type="dxa"/>
          </w:tcPr>
          <w:p w:rsidR="00CE1EB6" w:rsidRPr="00CE1EB6" w:rsidRDefault="00CE1EB6" w:rsidP="00CE1EB6">
            <w:pPr>
              <w:keepNext/>
              <w:keepLines/>
              <w:spacing w:after="0"/>
              <w:rPr>
                <w:rFonts w:ascii="Arial" w:hAnsi="Arial"/>
                <w:sz w:val="18"/>
                <w:szCs w:val="18"/>
                <w:lang w:val="en-US"/>
              </w:rPr>
            </w:pPr>
            <w:r w:rsidRPr="00CE1EB6">
              <w:rPr>
                <w:rFonts w:ascii="Arial" w:hAnsi="Arial"/>
                <w:sz w:val="18"/>
                <w:szCs w:val="18"/>
                <w:lang w:val="en-US"/>
              </w:rPr>
              <w:t xml:space="preserve">Conditional </w:t>
            </w:r>
            <w:r w:rsidRPr="00CE1EB6">
              <w:rPr>
                <w:rFonts w:ascii="Arial" w:hAnsi="Arial" w:hint="eastAsia"/>
                <w:sz w:val="18"/>
                <w:szCs w:val="18"/>
                <w:lang w:val="en-US" w:eastAsia="zh-CN"/>
              </w:rPr>
              <w:t>(NOTE 13)</w:t>
            </w: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b/>
                <w:sz w:val="18"/>
                <w:lang w:val="en-US"/>
              </w:rPr>
            </w:pPr>
            <w:r w:rsidRPr="00CE1EB6">
              <w:rPr>
                <w:rFonts w:ascii="Arial" w:hAnsi="Arial"/>
                <w:b/>
                <w:sz w:val="18"/>
                <w:lang w:val="en-US"/>
              </w:rPr>
              <w:t>MA PDU Session Control</w:t>
            </w:r>
          </w:p>
          <w:p w:rsidR="00CE1EB6" w:rsidRPr="00CE1EB6" w:rsidRDefault="00CE1EB6" w:rsidP="00CE1EB6">
            <w:pPr>
              <w:keepNext/>
              <w:keepLines/>
              <w:spacing w:after="0"/>
              <w:rPr>
                <w:rFonts w:ascii="Arial" w:hAnsi="Arial"/>
                <w:b/>
                <w:sz w:val="18"/>
                <w:lang w:val="en-US"/>
              </w:rPr>
            </w:pPr>
            <w:r w:rsidRPr="00CE1EB6">
              <w:rPr>
                <w:rFonts w:ascii="Arial" w:hAnsi="Arial"/>
                <w:b/>
                <w:sz w:val="18"/>
                <w:lang w:val="en-US"/>
              </w:rPr>
              <w:t>(NOTE 20)</w:t>
            </w:r>
          </w:p>
        </w:tc>
        <w:tc>
          <w:tcPr>
            <w:tcW w:w="3278" w:type="dxa"/>
          </w:tcPr>
          <w:p w:rsidR="00CE1EB6" w:rsidRPr="00CE1EB6" w:rsidRDefault="00CE1EB6" w:rsidP="00CE1EB6">
            <w:pPr>
              <w:keepNext/>
              <w:keepLines/>
              <w:spacing w:after="0"/>
              <w:rPr>
                <w:rFonts w:ascii="Arial" w:hAnsi="Arial"/>
                <w:i/>
                <w:sz w:val="18"/>
                <w:lang w:val="en-US" w:eastAsia="ja-JP"/>
              </w:rPr>
            </w:pPr>
            <w:r w:rsidRPr="00CE1EB6">
              <w:rPr>
                <w:rFonts w:ascii="Arial" w:hAnsi="Arial"/>
                <w:i/>
                <w:sz w:val="18"/>
                <w:lang w:val="en-US" w:eastAsia="ja-JP"/>
              </w:rPr>
              <w:t>This part defines information supporting control of MA PDU Sessions</w:t>
            </w:r>
          </w:p>
        </w:tc>
        <w:tc>
          <w:tcPr>
            <w:tcW w:w="1364" w:type="dxa"/>
          </w:tcPr>
          <w:p w:rsidR="00CE1EB6" w:rsidRPr="00CE1EB6" w:rsidRDefault="00CE1EB6" w:rsidP="00CE1EB6">
            <w:pPr>
              <w:keepNext/>
              <w:keepLines/>
              <w:spacing w:after="0"/>
              <w:rPr>
                <w:rFonts w:ascii="Arial" w:hAnsi="Arial"/>
                <w:sz w:val="18"/>
                <w:szCs w:val="18"/>
                <w:lang w:val="en-US"/>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rPr>
            </w:pPr>
            <w:r w:rsidRPr="00CE1EB6">
              <w:rPr>
                <w:rFonts w:ascii="Arial" w:hAnsi="Arial"/>
                <w:sz w:val="18"/>
              </w:rPr>
              <w:t>New</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lang w:val="en-US"/>
              </w:rPr>
            </w:pPr>
            <w:r w:rsidRPr="00CE1EB6">
              <w:rPr>
                <w:rFonts w:ascii="Arial" w:hAnsi="Arial"/>
                <w:sz w:val="18"/>
                <w:lang w:val="en-US"/>
              </w:rPr>
              <w:t>Steering Functionality</w:t>
            </w:r>
          </w:p>
        </w:tc>
        <w:tc>
          <w:tcPr>
            <w:tcW w:w="3278" w:type="dxa"/>
          </w:tcPr>
          <w:p w:rsidR="00CE1EB6" w:rsidRPr="00CE1EB6" w:rsidRDefault="00CE1EB6" w:rsidP="00CE1EB6">
            <w:pPr>
              <w:keepNext/>
              <w:keepLines/>
              <w:spacing w:after="0"/>
              <w:rPr>
                <w:rFonts w:ascii="Arial" w:hAnsi="Arial"/>
                <w:sz w:val="18"/>
                <w:lang w:val="en-US" w:eastAsia="ja-JP"/>
              </w:rPr>
            </w:pPr>
            <w:r w:rsidRPr="00CE1EB6">
              <w:rPr>
                <w:rFonts w:ascii="Arial" w:hAnsi="Arial"/>
                <w:sz w:val="18"/>
                <w:lang w:val="en-US" w:eastAsia="ja-JP"/>
              </w:rPr>
              <w:t>Indicates the applicable traffic steering functionality.</w:t>
            </w:r>
          </w:p>
        </w:tc>
        <w:tc>
          <w:tcPr>
            <w:tcW w:w="1364" w:type="dxa"/>
          </w:tcPr>
          <w:p w:rsidR="00CE1EB6" w:rsidRPr="00CE1EB6" w:rsidRDefault="00CE1EB6" w:rsidP="00CE1EB6">
            <w:pPr>
              <w:keepNext/>
              <w:keepLines/>
              <w:spacing w:after="0"/>
              <w:rPr>
                <w:rFonts w:ascii="Arial" w:hAnsi="Arial"/>
                <w:sz w:val="18"/>
                <w:szCs w:val="18"/>
                <w:lang w:val="en-US"/>
              </w:rPr>
            </w:pPr>
            <w:r w:rsidRPr="00CE1EB6">
              <w:rPr>
                <w:rFonts w:ascii="Arial" w:hAnsi="Arial"/>
                <w:sz w:val="18"/>
                <w:szCs w:val="18"/>
                <w:lang w:val="en-US"/>
              </w:rPr>
              <w:t>Conditional (NOTE 21)</w:t>
            </w: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rPr>
              <w:t>New</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lang w:val="en-US"/>
              </w:rPr>
            </w:pPr>
            <w:r w:rsidRPr="00CE1EB6">
              <w:rPr>
                <w:rFonts w:ascii="Arial" w:hAnsi="Arial"/>
                <w:sz w:val="18"/>
                <w:lang w:val="en-US"/>
              </w:rPr>
              <w:t>Steering mode</w:t>
            </w:r>
          </w:p>
        </w:tc>
        <w:tc>
          <w:tcPr>
            <w:tcW w:w="3278" w:type="dxa"/>
          </w:tcPr>
          <w:p w:rsidR="00CE1EB6" w:rsidRPr="00CE1EB6" w:rsidRDefault="00CE1EB6" w:rsidP="00CE1EB6">
            <w:pPr>
              <w:keepNext/>
              <w:keepLines/>
              <w:spacing w:after="0"/>
              <w:rPr>
                <w:rFonts w:ascii="Arial" w:hAnsi="Arial"/>
                <w:sz w:val="18"/>
                <w:lang w:val="en-US" w:eastAsia="ja-JP"/>
              </w:rPr>
            </w:pPr>
            <w:r w:rsidRPr="00CE1EB6">
              <w:rPr>
                <w:rFonts w:ascii="Arial" w:hAnsi="Arial"/>
                <w:sz w:val="18"/>
                <w:lang w:val="en-US" w:eastAsia="ja-JP"/>
              </w:rPr>
              <w:t>Indicates the rule for distributing traffic between accesses together with associated parameters (if any).</w:t>
            </w:r>
          </w:p>
        </w:tc>
        <w:tc>
          <w:tcPr>
            <w:tcW w:w="1364" w:type="dxa"/>
          </w:tcPr>
          <w:p w:rsidR="00CE1EB6" w:rsidRPr="00CE1EB6" w:rsidRDefault="00CE1EB6" w:rsidP="00CE1EB6">
            <w:pPr>
              <w:keepNext/>
              <w:keepLines/>
              <w:spacing w:after="0"/>
              <w:rPr>
                <w:rFonts w:ascii="Arial" w:hAnsi="Arial"/>
                <w:sz w:val="18"/>
                <w:szCs w:val="18"/>
                <w:lang w:val="en-US"/>
              </w:rPr>
            </w:pPr>
            <w:r w:rsidRPr="00CE1EB6">
              <w:rPr>
                <w:rFonts w:ascii="Arial" w:hAnsi="Arial"/>
                <w:sz w:val="18"/>
                <w:szCs w:val="18"/>
                <w:lang w:val="en-US"/>
              </w:rPr>
              <w:t>Conditional (NOTE 21)</w:t>
            </w: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rPr>
              <w:t>New</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lang w:val="en-US"/>
              </w:rPr>
            </w:pPr>
            <w:r w:rsidRPr="00CE1EB6">
              <w:rPr>
                <w:rFonts w:ascii="Arial" w:hAnsi="Arial"/>
                <w:sz w:val="18"/>
                <w:lang w:val="en-US"/>
              </w:rPr>
              <w:t>Charging key for Non-3GPP access</w:t>
            </w:r>
          </w:p>
          <w:p w:rsidR="00CE1EB6" w:rsidRPr="00CE1EB6" w:rsidRDefault="00CE1EB6" w:rsidP="00CE1EB6">
            <w:pPr>
              <w:keepNext/>
              <w:keepLines/>
              <w:spacing w:after="0"/>
              <w:rPr>
                <w:rFonts w:ascii="Arial" w:hAnsi="Arial"/>
                <w:sz w:val="18"/>
                <w:lang w:val="en-US"/>
              </w:rPr>
            </w:pPr>
            <w:r w:rsidRPr="00CE1EB6">
              <w:rPr>
                <w:rFonts w:ascii="Arial" w:hAnsi="Arial"/>
                <w:sz w:val="18"/>
                <w:lang w:val="en-US"/>
              </w:rPr>
              <w:t>(NOTE 22)</w:t>
            </w:r>
          </w:p>
        </w:tc>
        <w:tc>
          <w:tcPr>
            <w:tcW w:w="3278" w:type="dxa"/>
          </w:tcPr>
          <w:p w:rsidR="00CE1EB6" w:rsidRPr="00CE1EB6" w:rsidRDefault="00CE1EB6" w:rsidP="00CE1EB6">
            <w:pPr>
              <w:keepNext/>
              <w:keepLines/>
              <w:spacing w:after="0"/>
              <w:rPr>
                <w:rFonts w:ascii="Arial" w:hAnsi="Arial"/>
                <w:sz w:val="18"/>
                <w:lang w:val="en-US" w:eastAsia="ja-JP"/>
              </w:rPr>
            </w:pPr>
            <w:r w:rsidRPr="00CE1EB6">
              <w:rPr>
                <w:rFonts w:ascii="Arial" w:hAnsi="Arial"/>
                <w:sz w:val="18"/>
                <w:lang w:val="en-US" w:eastAsia="ja-JP"/>
              </w:rPr>
              <w:t>Indicates the Charging key used for charging packets carried via Non-3GPP access for a MA PDU Session.</w:t>
            </w:r>
          </w:p>
        </w:tc>
        <w:tc>
          <w:tcPr>
            <w:tcW w:w="1364" w:type="dxa"/>
          </w:tcPr>
          <w:p w:rsidR="00CE1EB6" w:rsidRPr="00CE1EB6" w:rsidRDefault="00CE1EB6" w:rsidP="00CE1EB6">
            <w:pPr>
              <w:keepNext/>
              <w:keepLines/>
              <w:spacing w:after="0"/>
              <w:rPr>
                <w:rFonts w:ascii="Arial" w:hAnsi="Arial"/>
                <w:sz w:val="18"/>
                <w:szCs w:val="18"/>
                <w:lang w:val="en-US"/>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rPr>
              <w:t>New</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lang w:val="en-US"/>
              </w:rPr>
            </w:pPr>
            <w:r w:rsidRPr="00CE1EB6">
              <w:rPr>
                <w:rFonts w:ascii="Arial" w:hAnsi="Arial"/>
                <w:sz w:val="18"/>
                <w:lang w:val="en-US"/>
              </w:rPr>
              <w:t>Monitoring key for Non-3GPP access</w:t>
            </w:r>
          </w:p>
          <w:p w:rsidR="00CE1EB6" w:rsidRPr="00CE1EB6" w:rsidRDefault="00CE1EB6" w:rsidP="00CE1EB6">
            <w:pPr>
              <w:keepNext/>
              <w:keepLines/>
              <w:spacing w:after="0"/>
              <w:rPr>
                <w:rFonts w:ascii="Arial" w:hAnsi="Arial"/>
                <w:sz w:val="18"/>
                <w:lang w:val="en-US"/>
              </w:rPr>
            </w:pPr>
            <w:r w:rsidRPr="00CE1EB6">
              <w:rPr>
                <w:rFonts w:ascii="Arial" w:hAnsi="Arial"/>
                <w:sz w:val="18"/>
                <w:lang w:val="en-US"/>
              </w:rPr>
              <w:t>(NOTE 23)</w:t>
            </w:r>
          </w:p>
        </w:tc>
        <w:tc>
          <w:tcPr>
            <w:tcW w:w="3278" w:type="dxa"/>
          </w:tcPr>
          <w:p w:rsidR="00CE1EB6" w:rsidRPr="00CE1EB6" w:rsidRDefault="00CE1EB6" w:rsidP="00CE1EB6">
            <w:pPr>
              <w:keepNext/>
              <w:keepLines/>
              <w:spacing w:after="0"/>
              <w:rPr>
                <w:rFonts w:ascii="Arial" w:hAnsi="Arial"/>
                <w:sz w:val="18"/>
                <w:lang w:val="en-US" w:eastAsia="ja-JP"/>
              </w:rPr>
            </w:pPr>
            <w:r w:rsidRPr="00CE1EB6">
              <w:rPr>
                <w:rFonts w:ascii="Arial" w:hAnsi="Arial"/>
                <w:sz w:val="18"/>
                <w:lang w:val="en-US" w:eastAsia="ja-JP"/>
              </w:rPr>
              <w:t>Indicates the Monitoring key used to monitor usage of the packets carried via Non-3GPP access for a MA PDU Session.</w:t>
            </w:r>
          </w:p>
        </w:tc>
        <w:tc>
          <w:tcPr>
            <w:tcW w:w="1364" w:type="dxa"/>
          </w:tcPr>
          <w:p w:rsidR="00CE1EB6" w:rsidRPr="00CE1EB6" w:rsidRDefault="00CE1EB6" w:rsidP="00CE1EB6">
            <w:pPr>
              <w:keepNext/>
              <w:keepLines/>
              <w:spacing w:after="0"/>
              <w:rPr>
                <w:rFonts w:ascii="Arial" w:hAnsi="Arial"/>
                <w:sz w:val="18"/>
                <w:szCs w:val="18"/>
                <w:lang w:val="en-US"/>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rPr>
              <w:t>New</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b/>
                <w:sz w:val="18"/>
                <w:lang w:val="en-US"/>
              </w:rPr>
            </w:pPr>
            <w:proofErr w:type="spellStart"/>
            <w:r w:rsidRPr="00CE1EB6">
              <w:rPr>
                <w:rFonts w:ascii="Arial" w:hAnsi="Arial"/>
                <w:b/>
                <w:sz w:val="18"/>
                <w:lang w:val="en-US"/>
              </w:rPr>
              <w:t>QoS</w:t>
            </w:r>
            <w:proofErr w:type="spellEnd"/>
            <w:r w:rsidRPr="00CE1EB6">
              <w:rPr>
                <w:rFonts w:ascii="Arial" w:hAnsi="Arial"/>
                <w:b/>
                <w:sz w:val="18"/>
                <w:lang w:val="en-US"/>
              </w:rPr>
              <w:t xml:space="preserve"> Monitoring for URLLC</w:t>
            </w:r>
          </w:p>
        </w:tc>
        <w:tc>
          <w:tcPr>
            <w:tcW w:w="3278" w:type="dxa"/>
          </w:tcPr>
          <w:p w:rsidR="00CE1EB6" w:rsidRPr="00CE1EB6" w:rsidRDefault="00CE1EB6" w:rsidP="00CE1EB6">
            <w:pPr>
              <w:keepNext/>
              <w:keepLines/>
              <w:spacing w:after="0"/>
              <w:rPr>
                <w:rFonts w:ascii="Arial" w:hAnsi="Arial"/>
                <w:i/>
                <w:sz w:val="18"/>
                <w:lang w:val="en-US" w:eastAsia="ja-JP"/>
              </w:rPr>
            </w:pPr>
            <w:r w:rsidRPr="00CE1EB6">
              <w:rPr>
                <w:rFonts w:ascii="Arial" w:hAnsi="Arial"/>
                <w:i/>
                <w:sz w:val="18"/>
                <w:lang w:val="en-US" w:eastAsia="ja-JP"/>
              </w:rPr>
              <w:t xml:space="preserve">This part describes PCC rule information related with </w:t>
            </w:r>
            <w:proofErr w:type="spellStart"/>
            <w:r w:rsidRPr="00CE1EB6">
              <w:rPr>
                <w:rFonts w:ascii="Arial" w:hAnsi="Arial"/>
                <w:i/>
                <w:sz w:val="18"/>
                <w:lang w:val="en-US" w:eastAsia="ja-JP"/>
              </w:rPr>
              <w:t>QoS</w:t>
            </w:r>
            <w:proofErr w:type="spellEnd"/>
            <w:r w:rsidRPr="00CE1EB6">
              <w:rPr>
                <w:rFonts w:ascii="Arial" w:hAnsi="Arial"/>
                <w:i/>
                <w:sz w:val="18"/>
                <w:lang w:val="en-US" w:eastAsia="ja-JP"/>
              </w:rPr>
              <w:t xml:space="preserve"> Monitoring for URLLC.</w:t>
            </w:r>
          </w:p>
        </w:tc>
        <w:tc>
          <w:tcPr>
            <w:tcW w:w="1364" w:type="dxa"/>
          </w:tcPr>
          <w:p w:rsidR="00CE1EB6" w:rsidRPr="00CE1EB6" w:rsidRDefault="00CE1EB6" w:rsidP="00CE1EB6">
            <w:pPr>
              <w:keepNext/>
              <w:keepLines/>
              <w:spacing w:after="0"/>
              <w:rPr>
                <w:rFonts w:ascii="Arial" w:hAnsi="Arial"/>
                <w:sz w:val="18"/>
                <w:szCs w:val="18"/>
                <w:lang w:val="en-US"/>
              </w:rPr>
            </w:pPr>
          </w:p>
        </w:tc>
        <w:tc>
          <w:tcPr>
            <w:tcW w:w="1748" w:type="dxa"/>
          </w:tcPr>
          <w:p w:rsidR="00CE1EB6" w:rsidRPr="00CE1EB6" w:rsidRDefault="00CE1EB6" w:rsidP="00CE1EB6">
            <w:pPr>
              <w:keepNext/>
              <w:keepLines/>
              <w:spacing w:after="0"/>
              <w:rPr>
                <w:rFonts w:ascii="Arial" w:hAnsi="Arial"/>
                <w:sz w:val="18"/>
                <w:lang w:val="x-none"/>
              </w:rPr>
            </w:pPr>
          </w:p>
        </w:tc>
        <w:tc>
          <w:tcPr>
            <w:tcW w:w="1627" w:type="dxa"/>
          </w:tcPr>
          <w:p w:rsidR="00CE1EB6" w:rsidRPr="00CE1EB6" w:rsidRDefault="00CE1EB6" w:rsidP="00CE1EB6">
            <w:pPr>
              <w:keepNext/>
              <w:keepLines/>
              <w:spacing w:after="0"/>
              <w:rPr>
                <w:rFonts w:ascii="Arial" w:hAnsi="Arial"/>
                <w:sz w:val="18"/>
              </w:rPr>
            </w:pP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lang w:val="en-US"/>
              </w:rPr>
            </w:pPr>
            <w:proofErr w:type="spellStart"/>
            <w:r w:rsidRPr="00CE1EB6">
              <w:rPr>
                <w:rFonts w:ascii="Arial" w:hAnsi="Arial"/>
                <w:sz w:val="18"/>
                <w:lang w:val="en-US"/>
              </w:rPr>
              <w:t>QoS</w:t>
            </w:r>
            <w:proofErr w:type="spellEnd"/>
            <w:r w:rsidRPr="00CE1EB6">
              <w:rPr>
                <w:rFonts w:ascii="Arial" w:hAnsi="Arial"/>
                <w:sz w:val="18"/>
                <w:lang w:val="en-US"/>
              </w:rPr>
              <w:t xml:space="preserve"> parameter(s) to be measured</w:t>
            </w:r>
          </w:p>
        </w:tc>
        <w:tc>
          <w:tcPr>
            <w:tcW w:w="3278" w:type="dxa"/>
          </w:tcPr>
          <w:p w:rsidR="00CE1EB6" w:rsidRPr="00CE1EB6" w:rsidRDefault="00CE1EB6" w:rsidP="00CE1EB6">
            <w:pPr>
              <w:keepNext/>
              <w:keepLines/>
              <w:spacing w:after="0"/>
              <w:rPr>
                <w:rFonts w:ascii="Arial" w:hAnsi="Arial"/>
                <w:sz w:val="18"/>
                <w:lang w:val="en-US" w:eastAsia="ja-JP"/>
              </w:rPr>
            </w:pPr>
            <w:r w:rsidRPr="00CE1EB6">
              <w:rPr>
                <w:rFonts w:ascii="Arial" w:hAnsi="Arial"/>
                <w:sz w:val="18"/>
                <w:lang w:val="en-US" w:eastAsia="ja-JP"/>
              </w:rPr>
              <w:t>UL packet delay, DL packet delay or round trip packet delay (NOTE 24).</w:t>
            </w:r>
          </w:p>
        </w:tc>
        <w:tc>
          <w:tcPr>
            <w:tcW w:w="1364" w:type="dxa"/>
          </w:tcPr>
          <w:p w:rsidR="00CE1EB6" w:rsidRPr="00CE1EB6" w:rsidRDefault="00CE1EB6" w:rsidP="00CE1EB6">
            <w:pPr>
              <w:keepNext/>
              <w:keepLines/>
              <w:spacing w:after="0"/>
              <w:rPr>
                <w:rFonts w:ascii="Arial" w:hAnsi="Arial"/>
                <w:sz w:val="18"/>
                <w:szCs w:val="18"/>
                <w:lang w:val="en-US"/>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rPr>
              <w:t>Added</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lang w:val="en-US"/>
              </w:rPr>
            </w:pPr>
            <w:r w:rsidRPr="00CE1EB6">
              <w:rPr>
                <w:rFonts w:ascii="Arial" w:hAnsi="Arial"/>
                <w:sz w:val="18"/>
                <w:lang w:val="en-US"/>
              </w:rPr>
              <w:lastRenderedPageBreak/>
              <w:t>Reporting threshold(s)</w:t>
            </w:r>
          </w:p>
        </w:tc>
        <w:tc>
          <w:tcPr>
            <w:tcW w:w="3278" w:type="dxa"/>
          </w:tcPr>
          <w:p w:rsidR="00CE1EB6" w:rsidRPr="00CE1EB6" w:rsidRDefault="00CE1EB6" w:rsidP="00CE1EB6">
            <w:pPr>
              <w:keepNext/>
              <w:keepLines/>
              <w:spacing w:after="0"/>
              <w:rPr>
                <w:rFonts w:ascii="Arial" w:hAnsi="Arial"/>
                <w:sz w:val="18"/>
                <w:lang w:val="en-US" w:eastAsia="ja-JP"/>
              </w:rPr>
            </w:pPr>
            <w:r w:rsidRPr="00CE1EB6">
              <w:rPr>
                <w:rFonts w:ascii="Arial" w:hAnsi="Arial"/>
                <w:sz w:val="18"/>
                <w:lang w:val="en-US" w:eastAsia="ja-JP"/>
              </w:rPr>
              <w:t>Defines the threshold of the UL packet delay, DL packet delay or round trip packet delay for event triggered reporting. (NOTE 24).</w:t>
            </w:r>
          </w:p>
        </w:tc>
        <w:tc>
          <w:tcPr>
            <w:tcW w:w="1364" w:type="dxa"/>
          </w:tcPr>
          <w:p w:rsidR="00CE1EB6" w:rsidRPr="00CE1EB6" w:rsidRDefault="00CE1EB6" w:rsidP="00CE1EB6">
            <w:pPr>
              <w:keepNext/>
              <w:keepLines/>
              <w:spacing w:after="0"/>
              <w:rPr>
                <w:rFonts w:ascii="Arial" w:hAnsi="Arial"/>
                <w:sz w:val="18"/>
                <w:szCs w:val="18"/>
                <w:lang w:val="en-US"/>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rPr>
              <w:t>Added</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lang w:val="en-US"/>
              </w:rPr>
            </w:pPr>
            <w:r w:rsidRPr="00CE1EB6">
              <w:rPr>
                <w:rFonts w:ascii="Arial" w:hAnsi="Arial"/>
                <w:sz w:val="18"/>
                <w:lang w:val="en-US"/>
              </w:rPr>
              <w:t>Reporting frequency</w:t>
            </w:r>
          </w:p>
        </w:tc>
        <w:tc>
          <w:tcPr>
            <w:tcW w:w="3278" w:type="dxa"/>
          </w:tcPr>
          <w:p w:rsidR="00CE1EB6" w:rsidRPr="00CE1EB6" w:rsidRDefault="00CE1EB6" w:rsidP="00CE1EB6">
            <w:pPr>
              <w:keepNext/>
              <w:keepLines/>
              <w:spacing w:after="0"/>
              <w:rPr>
                <w:rFonts w:ascii="Arial" w:hAnsi="Arial"/>
                <w:sz w:val="18"/>
                <w:lang w:val="en-US" w:eastAsia="ja-JP"/>
              </w:rPr>
            </w:pPr>
            <w:r w:rsidRPr="00CE1EB6">
              <w:rPr>
                <w:rFonts w:ascii="Arial" w:hAnsi="Arial"/>
                <w:sz w:val="18"/>
                <w:lang w:val="en-US" w:eastAsia="ja-JP"/>
              </w:rPr>
              <w:t>Defines the frequency for the reporting, such as event triggered, periodic, or when the PDU Session is released.</w:t>
            </w:r>
          </w:p>
        </w:tc>
        <w:tc>
          <w:tcPr>
            <w:tcW w:w="1364" w:type="dxa"/>
          </w:tcPr>
          <w:p w:rsidR="00CE1EB6" w:rsidRPr="00CE1EB6" w:rsidRDefault="00CE1EB6" w:rsidP="00CE1EB6">
            <w:pPr>
              <w:keepNext/>
              <w:keepLines/>
              <w:spacing w:after="0"/>
              <w:rPr>
                <w:rFonts w:ascii="Arial" w:hAnsi="Arial"/>
                <w:sz w:val="18"/>
                <w:szCs w:val="18"/>
                <w:lang w:val="en-US"/>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rPr>
              <w:t>Added</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lang w:val="en-US"/>
              </w:rPr>
            </w:pPr>
            <w:r w:rsidRPr="00CE1EB6">
              <w:rPr>
                <w:rFonts w:ascii="Arial" w:hAnsi="Arial"/>
                <w:sz w:val="18"/>
                <w:lang w:val="en-US"/>
              </w:rPr>
              <w:t>Target of reporting</w:t>
            </w:r>
          </w:p>
        </w:tc>
        <w:tc>
          <w:tcPr>
            <w:tcW w:w="3278" w:type="dxa"/>
          </w:tcPr>
          <w:p w:rsidR="00CE1EB6" w:rsidRPr="00CE1EB6" w:rsidRDefault="00CE1EB6" w:rsidP="00CE1EB6">
            <w:pPr>
              <w:keepNext/>
              <w:keepLines/>
              <w:spacing w:after="0"/>
              <w:rPr>
                <w:rFonts w:ascii="Arial" w:hAnsi="Arial"/>
                <w:sz w:val="18"/>
                <w:lang w:val="en-US" w:eastAsia="ja-JP"/>
              </w:rPr>
            </w:pPr>
            <w:r w:rsidRPr="00CE1EB6">
              <w:rPr>
                <w:rFonts w:ascii="Arial" w:hAnsi="Arial"/>
                <w:sz w:val="18"/>
                <w:lang w:val="en-US" w:eastAsia="ja-JP"/>
              </w:rPr>
              <w:t xml:space="preserve">Defines the target of the </w:t>
            </w:r>
            <w:proofErr w:type="spellStart"/>
            <w:r w:rsidRPr="00CE1EB6">
              <w:rPr>
                <w:rFonts w:ascii="Arial" w:hAnsi="Arial"/>
                <w:sz w:val="18"/>
                <w:lang w:val="en-US" w:eastAsia="ja-JP"/>
              </w:rPr>
              <w:t>QoS</w:t>
            </w:r>
            <w:proofErr w:type="spellEnd"/>
            <w:r w:rsidRPr="00CE1EB6">
              <w:rPr>
                <w:rFonts w:ascii="Arial" w:hAnsi="Arial"/>
                <w:sz w:val="18"/>
                <w:lang w:val="en-US" w:eastAsia="ja-JP"/>
              </w:rPr>
              <w:t xml:space="preserve"> Monitoring reports, it can be either the PCF or the AF, decided by the PCF.</w:t>
            </w:r>
          </w:p>
        </w:tc>
        <w:tc>
          <w:tcPr>
            <w:tcW w:w="1364" w:type="dxa"/>
          </w:tcPr>
          <w:p w:rsidR="00CE1EB6" w:rsidRPr="00CE1EB6" w:rsidRDefault="00CE1EB6" w:rsidP="00CE1EB6">
            <w:pPr>
              <w:keepNext/>
              <w:keepLines/>
              <w:spacing w:after="0"/>
              <w:rPr>
                <w:rFonts w:ascii="Arial" w:hAnsi="Arial"/>
                <w:sz w:val="18"/>
                <w:szCs w:val="18"/>
                <w:lang w:val="en-US"/>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rPr>
              <w:t>Added</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b/>
                <w:sz w:val="18"/>
                <w:lang w:val="en-US"/>
              </w:rPr>
            </w:pPr>
            <w:r w:rsidRPr="00CE1EB6">
              <w:rPr>
                <w:rFonts w:ascii="Arial" w:hAnsi="Arial"/>
                <w:b/>
                <w:sz w:val="18"/>
                <w:lang w:val="en-US"/>
              </w:rPr>
              <w:t xml:space="preserve">Alternative </w:t>
            </w:r>
            <w:proofErr w:type="spellStart"/>
            <w:r w:rsidRPr="00CE1EB6">
              <w:rPr>
                <w:rFonts w:ascii="Arial" w:hAnsi="Arial"/>
                <w:b/>
                <w:sz w:val="18"/>
                <w:lang w:val="en-US"/>
              </w:rPr>
              <w:t>QoS</w:t>
            </w:r>
            <w:proofErr w:type="spellEnd"/>
            <w:r w:rsidRPr="00CE1EB6">
              <w:rPr>
                <w:rFonts w:ascii="Arial" w:hAnsi="Arial"/>
                <w:b/>
                <w:sz w:val="18"/>
                <w:lang w:val="en-US"/>
              </w:rPr>
              <w:t xml:space="preserve"> Parameter Sets</w:t>
            </w:r>
          </w:p>
          <w:p w:rsidR="00CE1EB6" w:rsidRPr="00CE1EB6" w:rsidRDefault="00CE1EB6" w:rsidP="00CE1EB6">
            <w:pPr>
              <w:keepNext/>
              <w:keepLines/>
              <w:spacing w:after="0"/>
              <w:rPr>
                <w:rFonts w:ascii="Arial" w:hAnsi="Arial"/>
                <w:b/>
                <w:sz w:val="18"/>
                <w:lang w:val="en-US"/>
              </w:rPr>
            </w:pPr>
            <w:r w:rsidRPr="00CE1EB6">
              <w:rPr>
                <w:rFonts w:ascii="Arial" w:hAnsi="Arial"/>
                <w:b/>
                <w:sz w:val="18"/>
                <w:lang w:val="en-US"/>
              </w:rPr>
              <w:t>(NOTE 25)</w:t>
            </w:r>
          </w:p>
        </w:tc>
        <w:tc>
          <w:tcPr>
            <w:tcW w:w="3278" w:type="dxa"/>
          </w:tcPr>
          <w:p w:rsidR="00CE1EB6" w:rsidRPr="00CE1EB6" w:rsidRDefault="00CE1EB6" w:rsidP="00CE1EB6">
            <w:pPr>
              <w:keepNext/>
              <w:keepLines/>
              <w:spacing w:after="0"/>
              <w:rPr>
                <w:rFonts w:ascii="Arial" w:hAnsi="Arial"/>
                <w:i/>
                <w:sz w:val="18"/>
                <w:lang w:val="en-US" w:eastAsia="ja-JP"/>
              </w:rPr>
            </w:pPr>
            <w:r w:rsidRPr="00CE1EB6">
              <w:rPr>
                <w:rFonts w:ascii="Arial" w:hAnsi="Arial"/>
                <w:i/>
                <w:sz w:val="18"/>
                <w:lang w:val="en-US" w:eastAsia="ja-JP"/>
              </w:rPr>
              <w:t xml:space="preserve">This part defines Alternative </w:t>
            </w:r>
            <w:proofErr w:type="spellStart"/>
            <w:r w:rsidRPr="00CE1EB6">
              <w:rPr>
                <w:rFonts w:ascii="Arial" w:hAnsi="Arial"/>
                <w:i/>
                <w:sz w:val="18"/>
                <w:lang w:val="en-US" w:eastAsia="ja-JP"/>
              </w:rPr>
              <w:t>QoS</w:t>
            </w:r>
            <w:proofErr w:type="spellEnd"/>
            <w:r w:rsidRPr="00CE1EB6">
              <w:rPr>
                <w:rFonts w:ascii="Arial" w:hAnsi="Arial"/>
                <w:i/>
                <w:sz w:val="18"/>
                <w:lang w:val="en-US" w:eastAsia="ja-JP"/>
              </w:rPr>
              <w:t xml:space="preserve"> Parameter Sets for the service data flow.</w:t>
            </w:r>
          </w:p>
        </w:tc>
        <w:tc>
          <w:tcPr>
            <w:tcW w:w="1364" w:type="dxa"/>
          </w:tcPr>
          <w:p w:rsidR="00CE1EB6" w:rsidRPr="00CE1EB6" w:rsidRDefault="00CE1EB6" w:rsidP="00CE1EB6">
            <w:pPr>
              <w:keepNext/>
              <w:keepLines/>
              <w:spacing w:after="0"/>
              <w:rPr>
                <w:rFonts w:ascii="Arial" w:hAnsi="Arial"/>
                <w:sz w:val="18"/>
                <w:szCs w:val="18"/>
                <w:lang w:val="en-US"/>
              </w:rPr>
            </w:pPr>
          </w:p>
        </w:tc>
        <w:tc>
          <w:tcPr>
            <w:tcW w:w="1748" w:type="dxa"/>
          </w:tcPr>
          <w:p w:rsidR="00CE1EB6" w:rsidRPr="00CE1EB6" w:rsidRDefault="00CE1EB6" w:rsidP="00CE1EB6">
            <w:pPr>
              <w:keepNext/>
              <w:keepLines/>
              <w:spacing w:after="0"/>
              <w:rPr>
                <w:rFonts w:ascii="Arial" w:hAnsi="Arial"/>
                <w:sz w:val="18"/>
                <w:lang w:val="x-none"/>
              </w:rPr>
            </w:pPr>
          </w:p>
        </w:tc>
        <w:tc>
          <w:tcPr>
            <w:tcW w:w="1627" w:type="dxa"/>
          </w:tcPr>
          <w:p w:rsidR="00CE1EB6" w:rsidRPr="00CE1EB6" w:rsidRDefault="00CE1EB6" w:rsidP="00CE1EB6">
            <w:pPr>
              <w:keepNext/>
              <w:keepLines/>
              <w:spacing w:after="0"/>
              <w:rPr>
                <w:rFonts w:ascii="Arial" w:hAnsi="Arial"/>
                <w:sz w:val="18"/>
              </w:rPr>
            </w:pP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lang w:val="en-US"/>
              </w:rPr>
            </w:pPr>
            <w:r w:rsidRPr="00CE1EB6">
              <w:rPr>
                <w:rFonts w:ascii="Arial" w:hAnsi="Arial"/>
                <w:sz w:val="18"/>
                <w:lang w:val="en-US"/>
              </w:rPr>
              <w:t xml:space="preserve">5G </w:t>
            </w:r>
            <w:proofErr w:type="spellStart"/>
            <w:r w:rsidRPr="00CE1EB6">
              <w:rPr>
                <w:rFonts w:ascii="Arial" w:hAnsi="Arial"/>
                <w:sz w:val="18"/>
                <w:lang w:val="en-US"/>
              </w:rPr>
              <w:t>QoS</w:t>
            </w:r>
            <w:proofErr w:type="spellEnd"/>
            <w:r w:rsidRPr="00CE1EB6">
              <w:rPr>
                <w:rFonts w:ascii="Arial" w:hAnsi="Arial"/>
                <w:sz w:val="18"/>
                <w:lang w:val="en-US"/>
              </w:rPr>
              <w:t xml:space="preserve"> Identifier (5QI)</w:t>
            </w:r>
          </w:p>
        </w:tc>
        <w:tc>
          <w:tcPr>
            <w:tcW w:w="3278" w:type="dxa"/>
          </w:tcPr>
          <w:p w:rsidR="00CE1EB6" w:rsidRPr="00CE1EB6" w:rsidRDefault="00CE1EB6" w:rsidP="00CE1EB6">
            <w:pPr>
              <w:keepNext/>
              <w:keepLines/>
              <w:spacing w:after="0"/>
              <w:rPr>
                <w:rFonts w:ascii="Arial" w:hAnsi="Arial"/>
                <w:sz w:val="18"/>
                <w:lang w:val="en-US" w:eastAsia="ja-JP"/>
              </w:rPr>
            </w:pPr>
            <w:r w:rsidRPr="00CE1EB6">
              <w:rPr>
                <w:rFonts w:ascii="Arial" w:hAnsi="Arial"/>
                <w:sz w:val="18"/>
                <w:lang w:val="en-US" w:eastAsia="ja-JP"/>
              </w:rPr>
              <w:t xml:space="preserve">The 5QI in this Alternative </w:t>
            </w:r>
            <w:proofErr w:type="spellStart"/>
            <w:r w:rsidRPr="00CE1EB6">
              <w:rPr>
                <w:rFonts w:ascii="Arial" w:hAnsi="Arial"/>
                <w:sz w:val="18"/>
                <w:lang w:val="en-US" w:eastAsia="ja-JP"/>
              </w:rPr>
              <w:t>QoS</w:t>
            </w:r>
            <w:proofErr w:type="spellEnd"/>
            <w:r w:rsidRPr="00CE1EB6">
              <w:rPr>
                <w:rFonts w:ascii="Arial" w:hAnsi="Arial"/>
                <w:sz w:val="18"/>
                <w:lang w:val="en-US" w:eastAsia="ja-JP"/>
              </w:rPr>
              <w:t xml:space="preserve"> Parameter Set.</w:t>
            </w:r>
          </w:p>
        </w:tc>
        <w:tc>
          <w:tcPr>
            <w:tcW w:w="1364" w:type="dxa"/>
          </w:tcPr>
          <w:p w:rsidR="00CE1EB6" w:rsidRPr="00CE1EB6" w:rsidRDefault="00CE1EB6" w:rsidP="00CE1EB6">
            <w:pPr>
              <w:keepNext/>
              <w:keepLines/>
              <w:spacing w:after="0"/>
              <w:rPr>
                <w:rFonts w:ascii="Arial" w:hAnsi="Arial"/>
                <w:sz w:val="18"/>
                <w:szCs w:val="18"/>
                <w:lang w:val="en-US"/>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Modified</w:t>
            </w:r>
          </w:p>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(corresponds to QCI in TS 23.203 [4])</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lang w:val="en-US"/>
              </w:rPr>
            </w:pPr>
            <w:r w:rsidRPr="00CE1EB6">
              <w:rPr>
                <w:rFonts w:ascii="Arial" w:hAnsi="Arial"/>
                <w:sz w:val="18"/>
                <w:lang w:val="en-US"/>
              </w:rPr>
              <w:t>UL-maximum bitrate</w:t>
            </w:r>
          </w:p>
        </w:tc>
        <w:tc>
          <w:tcPr>
            <w:tcW w:w="3278" w:type="dxa"/>
          </w:tcPr>
          <w:p w:rsidR="00CE1EB6" w:rsidRPr="00CE1EB6" w:rsidRDefault="00CE1EB6" w:rsidP="00CE1EB6">
            <w:pPr>
              <w:keepNext/>
              <w:keepLines/>
              <w:spacing w:after="0"/>
              <w:rPr>
                <w:rFonts w:ascii="Arial" w:hAnsi="Arial"/>
                <w:sz w:val="18"/>
                <w:lang w:val="en-US" w:eastAsia="ja-JP"/>
              </w:rPr>
            </w:pPr>
            <w:r w:rsidRPr="00CE1EB6">
              <w:rPr>
                <w:rFonts w:ascii="Arial" w:hAnsi="Arial"/>
                <w:sz w:val="18"/>
                <w:lang w:val="en-US" w:eastAsia="ja-JP"/>
              </w:rPr>
              <w:t xml:space="preserve">The uplink maximum bitrate in this Alternative </w:t>
            </w:r>
            <w:proofErr w:type="spellStart"/>
            <w:r w:rsidRPr="00CE1EB6">
              <w:rPr>
                <w:rFonts w:ascii="Arial" w:hAnsi="Arial"/>
                <w:sz w:val="18"/>
                <w:lang w:val="en-US" w:eastAsia="ja-JP"/>
              </w:rPr>
              <w:t>QoS</w:t>
            </w:r>
            <w:proofErr w:type="spellEnd"/>
            <w:r w:rsidRPr="00CE1EB6">
              <w:rPr>
                <w:rFonts w:ascii="Arial" w:hAnsi="Arial"/>
                <w:sz w:val="18"/>
                <w:lang w:val="en-US" w:eastAsia="ja-JP"/>
              </w:rPr>
              <w:t xml:space="preserve"> Parameter Set.</w:t>
            </w:r>
          </w:p>
        </w:tc>
        <w:tc>
          <w:tcPr>
            <w:tcW w:w="1364" w:type="dxa"/>
          </w:tcPr>
          <w:p w:rsidR="00CE1EB6" w:rsidRPr="00CE1EB6" w:rsidRDefault="00CE1EB6" w:rsidP="00CE1EB6">
            <w:pPr>
              <w:keepNext/>
              <w:keepLines/>
              <w:spacing w:after="0"/>
              <w:rPr>
                <w:rFonts w:ascii="Arial" w:hAnsi="Arial"/>
                <w:sz w:val="18"/>
                <w:szCs w:val="18"/>
                <w:lang w:val="en-US"/>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rPr>
            </w:pPr>
            <w:r w:rsidRPr="00CE1EB6">
              <w:rPr>
                <w:rFonts w:ascii="Arial" w:hAnsi="Arial"/>
                <w:sz w:val="18"/>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lang w:val="en-US"/>
              </w:rPr>
            </w:pPr>
            <w:r w:rsidRPr="00CE1EB6">
              <w:rPr>
                <w:rFonts w:ascii="Arial" w:hAnsi="Arial"/>
                <w:sz w:val="18"/>
                <w:lang w:val="en-US"/>
              </w:rPr>
              <w:t>DL-maximum bitrate</w:t>
            </w:r>
          </w:p>
        </w:tc>
        <w:tc>
          <w:tcPr>
            <w:tcW w:w="3278" w:type="dxa"/>
          </w:tcPr>
          <w:p w:rsidR="00CE1EB6" w:rsidRPr="00CE1EB6" w:rsidRDefault="00CE1EB6" w:rsidP="00CE1EB6">
            <w:pPr>
              <w:keepNext/>
              <w:keepLines/>
              <w:spacing w:after="0"/>
              <w:rPr>
                <w:rFonts w:ascii="Arial" w:hAnsi="Arial"/>
                <w:sz w:val="18"/>
                <w:lang w:val="en-US" w:eastAsia="ja-JP"/>
              </w:rPr>
            </w:pPr>
            <w:r w:rsidRPr="00CE1EB6">
              <w:rPr>
                <w:rFonts w:ascii="Arial" w:hAnsi="Arial"/>
                <w:sz w:val="18"/>
                <w:lang w:val="en-US" w:eastAsia="ja-JP"/>
              </w:rPr>
              <w:t xml:space="preserve">The downlink maximum bitrate in this Alternative </w:t>
            </w:r>
            <w:proofErr w:type="spellStart"/>
            <w:r w:rsidRPr="00CE1EB6">
              <w:rPr>
                <w:rFonts w:ascii="Arial" w:hAnsi="Arial"/>
                <w:sz w:val="18"/>
                <w:lang w:val="en-US" w:eastAsia="ja-JP"/>
              </w:rPr>
              <w:t>QoS</w:t>
            </w:r>
            <w:proofErr w:type="spellEnd"/>
            <w:r w:rsidRPr="00CE1EB6">
              <w:rPr>
                <w:rFonts w:ascii="Arial" w:hAnsi="Arial"/>
                <w:sz w:val="18"/>
                <w:lang w:val="en-US" w:eastAsia="ja-JP"/>
              </w:rPr>
              <w:t xml:space="preserve"> Parameter Set.</w:t>
            </w:r>
          </w:p>
        </w:tc>
        <w:tc>
          <w:tcPr>
            <w:tcW w:w="1364" w:type="dxa"/>
          </w:tcPr>
          <w:p w:rsidR="00CE1EB6" w:rsidRPr="00CE1EB6" w:rsidRDefault="00CE1EB6" w:rsidP="00CE1EB6">
            <w:pPr>
              <w:keepNext/>
              <w:keepLines/>
              <w:spacing w:after="0"/>
              <w:rPr>
                <w:rFonts w:ascii="Arial" w:hAnsi="Arial"/>
                <w:sz w:val="18"/>
                <w:szCs w:val="18"/>
                <w:lang w:val="en-US"/>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lang w:val="en-US"/>
              </w:rPr>
            </w:pPr>
            <w:r w:rsidRPr="00CE1EB6">
              <w:rPr>
                <w:rFonts w:ascii="Arial" w:hAnsi="Arial"/>
                <w:sz w:val="18"/>
                <w:lang w:val="en-US"/>
              </w:rPr>
              <w:t>UL-guaranteed bitrate</w:t>
            </w:r>
          </w:p>
        </w:tc>
        <w:tc>
          <w:tcPr>
            <w:tcW w:w="3278" w:type="dxa"/>
          </w:tcPr>
          <w:p w:rsidR="00CE1EB6" w:rsidRPr="00CE1EB6" w:rsidRDefault="00CE1EB6" w:rsidP="00CE1EB6">
            <w:pPr>
              <w:keepNext/>
              <w:keepLines/>
              <w:spacing w:after="0"/>
              <w:rPr>
                <w:rFonts w:ascii="Arial" w:hAnsi="Arial"/>
                <w:sz w:val="18"/>
                <w:lang w:val="en-US" w:eastAsia="ja-JP"/>
              </w:rPr>
            </w:pPr>
            <w:r w:rsidRPr="00CE1EB6">
              <w:rPr>
                <w:rFonts w:ascii="Arial" w:hAnsi="Arial"/>
                <w:sz w:val="18"/>
                <w:lang w:val="en-US" w:eastAsia="ja-JP"/>
              </w:rPr>
              <w:t xml:space="preserve">The uplink guaranteed bitrate in this Alternative </w:t>
            </w:r>
            <w:proofErr w:type="spellStart"/>
            <w:r w:rsidRPr="00CE1EB6">
              <w:rPr>
                <w:rFonts w:ascii="Arial" w:hAnsi="Arial"/>
                <w:sz w:val="18"/>
                <w:lang w:val="en-US" w:eastAsia="ja-JP"/>
              </w:rPr>
              <w:t>QoS</w:t>
            </w:r>
            <w:proofErr w:type="spellEnd"/>
            <w:r w:rsidRPr="00CE1EB6">
              <w:rPr>
                <w:rFonts w:ascii="Arial" w:hAnsi="Arial"/>
                <w:sz w:val="18"/>
                <w:lang w:val="en-US" w:eastAsia="ja-JP"/>
              </w:rPr>
              <w:t xml:space="preserve"> Parameter Set.</w:t>
            </w:r>
          </w:p>
        </w:tc>
        <w:tc>
          <w:tcPr>
            <w:tcW w:w="1364" w:type="dxa"/>
          </w:tcPr>
          <w:p w:rsidR="00CE1EB6" w:rsidRPr="00CE1EB6" w:rsidRDefault="00CE1EB6" w:rsidP="00CE1EB6">
            <w:pPr>
              <w:keepNext/>
              <w:keepLines/>
              <w:spacing w:after="0"/>
              <w:rPr>
                <w:rFonts w:ascii="Arial" w:hAnsi="Arial"/>
                <w:sz w:val="18"/>
                <w:szCs w:val="18"/>
                <w:lang w:val="en-US"/>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lang w:val="en-US"/>
              </w:rPr>
            </w:pPr>
            <w:r w:rsidRPr="00CE1EB6">
              <w:rPr>
                <w:rFonts w:ascii="Arial" w:hAnsi="Arial"/>
                <w:sz w:val="18"/>
                <w:lang w:val="en-US"/>
              </w:rPr>
              <w:t>DL-guaranteed bitrate</w:t>
            </w:r>
          </w:p>
        </w:tc>
        <w:tc>
          <w:tcPr>
            <w:tcW w:w="3278" w:type="dxa"/>
          </w:tcPr>
          <w:p w:rsidR="00CE1EB6" w:rsidRPr="00CE1EB6" w:rsidRDefault="00CE1EB6" w:rsidP="00CE1EB6">
            <w:pPr>
              <w:keepNext/>
              <w:keepLines/>
              <w:spacing w:after="0"/>
              <w:rPr>
                <w:rFonts w:ascii="Arial" w:hAnsi="Arial"/>
                <w:sz w:val="18"/>
                <w:lang w:val="en-US" w:eastAsia="ja-JP"/>
              </w:rPr>
            </w:pPr>
            <w:r w:rsidRPr="00CE1EB6">
              <w:rPr>
                <w:rFonts w:ascii="Arial" w:hAnsi="Arial"/>
                <w:sz w:val="18"/>
                <w:lang w:val="en-US" w:eastAsia="ja-JP"/>
              </w:rPr>
              <w:t xml:space="preserve">The downlink guaranteed bitrate in this Alternative </w:t>
            </w:r>
            <w:proofErr w:type="spellStart"/>
            <w:r w:rsidRPr="00CE1EB6">
              <w:rPr>
                <w:rFonts w:ascii="Arial" w:hAnsi="Arial"/>
                <w:sz w:val="18"/>
                <w:lang w:val="en-US" w:eastAsia="ja-JP"/>
              </w:rPr>
              <w:t>QoS</w:t>
            </w:r>
            <w:proofErr w:type="spellEnd"/>
            <w:r w:rsidRPr="00CE1EB6">
              <w:rPr>
                <w:rFonts w:ascii="Arial" w:hAnsi="Arial"/>
                <w:sz w:val="18"/>
                <w:lang w:val="en-US" w:eastAsia="ja-JP"/>
              </w:rPr>
              <w:t xml:space="preserve"> Parameter Set.</w:t>
            </w:r>
          </w:p>
        </w:tc>
        <w:tc>
          <w:tcPr>
            <w:tcW w:w="1364" w:type="dxa"/>
          </w:tcPr>
          <w:p w:rsidR="00CE1EB6" w:rsidRPr="00CE1EB6" w:rsidRDefault="00CE1EB6" w:rsidP="00CE1EB6">
            <w:pPr>
              <w:keepNext/>
              <w:keepLines/>
              <w:spacing w:after="0"/>
              <w:rPr>
                <w:rFonts w:ascii="Arial" w:hAnsi="Arial"/>
                <w:sz w:val="18"/>
                <w:szCs w:val="18"/>
                <w:lang w:val="en-US"/>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b/>
                <w:sz w:val="18"/>
                <w:lang w:val="en-US"/>
              </w:rPr>
            </w:pPr>
            <w:r w:rsidRPr="00CE1EB6">
              <w:rPr>
                <w:rFonts w:ascii="Arial" w:hAnsi="Arial"/>
                <w:b/>
                <w:sz w:val="18"/>
                <w:lang w:val="en-US"/>
              </w:rPr>
              <w:t xml:space="preserve">TSN AF </w:t>
            </w:r>
            <w:proofErr w:type="spellStart"/>
            <w:r w:rsidRPr="00CE1EB6">
              <w:rPr>
                <w:rFonts w:ascii="Arial" w:hAnsi="Arial"/>
                <w:b/>
                <w:sz w:val="18"/>
                <w:lang w:val="en-US"/>
              </w:rPr>
              <w:t>QoS</w:t>
            </w:r>
            <w:proofErr w:type="spellEnd"/>
            <w:r w:rsidRPr="00CE1EB6">
              <w:rPr>
                <w:rFonts w:ascii="Arial" w:hAnsi="Arial"/>
                <w:b/>
                <w:sz w:val="18"/>
                <w:lang w:val="en-US"/>
              </w:rPr>
              <w:t xml:space="preserve"> container</w:t>
            </w:r>
          </w:p>
        </w:tc>
        <w:tc>
          <w:tcPr>
            <w:tcW w:w="3278" w:type="dxa"/>
          </w:tcPr>
          <w:p w:rsidR="00CE1EB6" w:rsidRPr="00CE1EB6" w:rsidRDefault="00CE1EB6" w:rsidP="00CE1EB6">
            <w:pPr>
              <w:keepNext/>
              <w:keepLines/>
              <w:spacing w:after="0"/>
              <w:rPr>
                <w:rFonts w:ascii="Arial" w:hAnsi="Arial"/>
                <w:i/>
                <w:sz w:val="18"/>
                <w:lang w:val="en-US" w:eastAsia="ja-JP"/>
              </w:rPr>
            </w:pPr>
            <w:r w:rsidRPr="00CE1EB6">
              <w:rPr>
                <w:rFonts w:ascii="Arial" w:hAnsi="Arial"/>
                <w:i/>
                <w:sz w:val="18"/>
                <w:lang w:val="en-US" w:eastAsia="ja-JP"/>
              </w:rPr>
              <w:t>This part defines parameters provided by TSN AF. Following are the parameters:</w:t>
            </w:r>
          </w:p>
          <w:p w:rsidR="00CE1EB6" w:rsidRPr="00CE1EB6" w:rsidRDefault="00CE1EB6" w:rsidP="00CE1EB6">
            <w:pPr>
              <w:keepNext/>
              <w:keepLines/>
              <w:spacing w:after="0"/>
              <w:ind w:left="368" w:hanging="368"/>
              <w:rPr>
                <w:rFonts w:ascii="Arial" w:hAnsi="Arial"/>
                <w:i/>
                <w:sz w:val="18"/>
                <w:lang w:val="en-US" w:eastAsia="ja-JP"/>
              </w:rPr>
            </w:pPr>
            <w:r w:rsidRPr="00CE1EB6">
              <w:rPr>
                <w:rFonts w:ascii="Arial" w:hAnsi="Arial"/>
                <w:i/>
                <w:sz w:val="18"/>
                <w:lang w:val="en-US" w:eastAsia="ja-JP"/>
              </w:rPr>
              <w:t>-</w:t>
            </w:r>
            <w:r w:rsidRPr="00CE1EB6">
              <w:rPr>
                <w:rFonts w:ascii="Arial" w:hAnsi="Arial"/>
                <w:i/>
                <w:sz w:val="18"/>
                <w:lang w:val="en-US" w:eastAsia="ja-JP"/>
              </w:rPr>
              <w:tab/>
              <w:t>Burst Arrival Time - Indicates the burst arrival time in reference to TSN GM and ingress port.</w:t>
            </w:r>
          </w:p>
          <w:p w:rsidR="00CE1EB6" w:rsidRPr="00CE1EB6" w:rsidRDefault="00CE1EB6" w:rsidP="00CE1EB6">
            <w:pPr>
              <w:keepNext/>
              <w:keepLines/>
              <w:spacing w:after="0"/>
              <w:ind w:left="368" w:hanging="368"/>
              <w:rPr>
                <w:rFonts w:ascii="Arial" w:hAnsi="Arial"/>
                <w:i/>
                <w:sz w:val="18"/>
                <w:lang w:val="en-US" w:eastAsia="ja-JP"/>
              </w:rPr>
            </w:pPr>
            <w:r w:rsidRPr="00CE1EB6">
              <w:rPr>
                <w:rFonts w:ascii="Arial" w:hAnsi="Arial"/>
                <w:i/>
                <w:sz w:val="18"/>
                <w:lang w:val="en-US" w:eastAsia="ja-JP"/>
              </w:rPr>
              <w:t>-</w:t>
            </w:r>
            <w:r w:rsidRPr="00CE1EB6">
              <w:rPr>
                <w:rFonts w:ascii="Arial" w:hAnsi="Arial"/>
                <w:i/>
                <w:sz w:val="18"/>
                <w:lang w:val="en-US" w:eastAsia="ja-JP"/>
              </w:rPr>
              <w:tab/>
              <w:t>Periodicity The time period (in reference to TSN GM) between start of two bursts.</w:t>
            </w:r>
          </w:p>
          <w:p w:rsidR="00CE1EB6" w:rsidRPr="00CE1EB6" w:rsidRDefault="00CE1EB6" w:rsidP="00CE1EB6">
            <w:pPr>
              <w:keepNext/>
              <w:keepLines/>
              <w:spacing w:after="0"/>
              <w:ind w:left="368" w:hanging="368"/>
              <w:rPr>
                <w:rFonts w:ascii="Arial" w:hAnsi="Arial"/>
                <w:i/>
                <w:sz w:val="18"/>
                <w:lang w:val="en-US" w:eastAsia="ja-JP"/>
              </w:rPr>
            </w:pPr>
            <w:r w:rsidRPr="00CE1EB6">
              <w:rPr>
                <w:rFonts w:ascii="Arial" w:hAnsi="Arial"/>
                <w:i/>
                <w:sz w:val="18"/>
                <w:lang w:val="en-US" w:eastAsia="ja-JP"/>
              </w:rPr>
              <w:t>-</w:t>
            </w:r>
            <w:r w:rsidRPr="00CE1EB6">
              <w:rPr>
                <w:rFonts w:ascii="Arial" w:hAnsi="Arial"/>
                <w:i/>
                <w:sz w:val="18"/>
                <w:lang w:val="en-US" w:eastAsia="ja-JP"/>
              </w:rPr>
              <w:tab/>
              <w:t>Flow Direction: Direction of the flow.</w:t>
            </w:r>
          </w:p>
        </w:tc>
        <w:tc>
          <w:tcPr>
            <w:tcW w:w="1364" w:type="dxa"/>
          </w:tcPr>
          <w:p w:rsidR="00CE1EB6" w:rsidRPr="00CE1EB6" w:rsidRDefault="00CE1EB6" w:rsidP="00CE1EB6">
            <w:pPr>
              <w:keepNext/>
              <w:keepLines/>
              <w:spacing w:after="0"/>
              <w:rPr>
                <w:rFonts w:ascii="Arial" w:hAnsi="Arial"/>
                <w:sz w:val="18"/>
                <w:szCs w:val="18"/>
                <w:lang w:val="en-US"/>
              </w:rPr>
            </w:pPr>
          </w:p>
        </w:tc>
        <w:tc>
          <w:tcPr>
            <w:tcW w:w="1748" w:type="dxa"/>
          </w:tcPr>
          <w:p w:rsidR="00CE1EB6" w:rsidRPr="00CE1EB6" w:rsidRDefault="00CE1EB6" w:rsidP="00CE1EB6">
            <w:pPr>
              <w:keepNext/>
              <w:keepLines/>
              <w:spacing w:after="0"/>
              <w:rPr>
                <w:rFonts w:ascii="Arial" w:hAnsi="Arial"/>
                <w:sz w:val="18"/>
              </w:rPr>
            </w:pPr>
            <w:r w:rsidRPr="00CE1EB6">
              <w:rPr>
                <w:rFonts w:ascii="Arial" w:hAnsi="Arial"/>
                <w:sz w:val="18"/>
              </w:rPr>
              <w:t>No</w:t>
            </w:r>
          </w:p>
        </w:tc>
        <w:tc>
          <w:tcPr>
            <w:tcW w:w="1627" w:type="dxa"/>
          </w:tcPr>
          <w:p w:rsidR="00CE1EB6" w:rsidRPr="00CE1EB6" w:rsidRDefault="00CE1EB6" w:rsidP="00CE1EB6">
            <w:pPr>
              <w:keepNext/>
              <w:keepLines/>
              <w:spacing w:after="0"/>
              <w:rPr>
                <w:rFonts w:ascii="Arial" w:hAnsi="Arial"/>
                <w:sz w:val="18"/>
              </w:rPr>
            </w:pPr>
            <w:r w:rsidRPr="00CE1EB6">
              <w:rPr>
                <w:rFonts w:ascii="Arial" w:hAnsi="Arial"/>
                <w:sz w:val="18"/>
              </w:rPr>
              <w:t>Added</w:t>
            </w:r>
          </w:p>
        </w:tc>
      </w:tr>
      <w:tr w:rsidR="00CE1EB6" w:rsidRPr="00CE1EB6" w:rsidTr="00CE1EB6">
        <w:trPr>
          <w:cantSplit/>
        </w:trPr>
        <w:tc>
          <w:tcPr>
            <w:tcW w:w="9629" w:type="dxa"/>
            <w:gridSpan w:val="5"/>
          </w:tcPr>
          <w:p w:rsidR="00CE1EB6" w:rsidRPr="00CE1EB6" w:rsidRDefault="00CE1EB6" w:rsidP="00CE1EB6">
            <w:pPr>
              <w:keepNext/>
              <w:keepLines/>
              <w:spacing w:after="0"/>
              <w:ind w:left="851" w:hanging="851"/>
              <w:rPr>
                <w:rFonts w:ascii="Arial" w:hAnsi="Arial"/>
                <w:sz w:val="18"/>
                <w:lang w:val="x-none"/>
              </w:rPr>
            </w:pPr>
            <w:r w:rsidRPr="00CE1EB6">
              <w:rPr>
                <w:rFonts w:ascii="Arial" w:hAnsi="Arial"/>
                <w:sz w:val="18"/>
                <w:lang w:val="x-none"/>
              </w:rPr>
              <w:lastRenderedPageBreak/>
              <w:t>NOTE 1:</w:t>
            </w:r>
            <w:r w:rsidRPr="00CE1EB6">
              <w:rPr>
                <w:rFonts w:ascii="Arial" w:hAnsi="Arial"/>
                <w:sz w:val="18"/>
                <w:lang w:val="x-none"/>
              </w:rP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CE1EB6" w:rsidRPr="00CE1EB6" w:rsidRDefault="00CE1EB6" w:rsidP="00CE1EB6">
            <w:pPr>
              <w:keepNext/>
              <w:keepLines/>
              <w:spacing w:after="0"/>
              <w:ind w:left="851" w:hanging="851"/>
              <w:rPr>
                <w:rFonts w:ascii="Arial" w:hAnsi="Arial"/>
                <w:sz w:val="18"/>
                <w:lang w:val="x-none"/>
              </w:rPr>
            </w:pPr>
            <w:r w:rsidRPr="00CE1EB6">
              <w:rPr>
                <w:rFonts w:ascii="Arial" w:hAnsi="Arial"/>
                <w:sz w:val="18"/>
                <w:lang w:val="x-none"/>
              </w:rPr>
              <w:t>NOTE 2:</w:t>
            </w:r>
            <w:r w:rsidRPr="00CE1EB6">
              <w:rPr>
                <w:rFonts w:ascii="Arial" w:hAnsi="Arial"/>
                <w:sz w:val="18"/>
                <w:lang w:val="x-none"/>
              </w:rPr>
              <w:tab/>
              <w:t>The Precedence is mandatory for PCC rules with SDF template containing SDF filter(s). For dynamic PCC rules with SDF template containing an application identifier, the precedence is either preconfigured in SMF or provided in the PCC rule from PCF.</w:t>
            </w:r>
          </w:p>
          <w:p w:rsidR="00CE1EB6" w:rsidRPr="00CE1EB6" w:rsidRDefault="00CE1EB6" w:rsidP="00CE1EB6">
            <w:pPr>
              <w:keepNext/>
              <w:keepLines/>
              <w:spacing w:after="0"/>
              <w:ind w:left="851" w:hanging="851"/>
              <w:rPr>
                <w:rFonts w:ascii="Arial" w:hAnsi="Arial"/>
                <w:sz w:val="18"/>
                <w:lang w:val="x-none"/>
              </w:rPr>
            </w:pPr>
            <w:r w:rsidRPr="00CE1EB6">
              <w:rPr>
                <w:rFonts w:ascii="Arial" w:hAnsi="Arial"/>
                <w:sz w:val="18"/>
                <w:lang w:val="x-none"/>
              </w:rPr>
              <w:t>NOTE 3:</w:t>
            </w:r>
            <w:r w:rsidRPr="00CE1EB6">
              <w:rPr>
                <w:rFonts w:ascii="Arial" w:hAnsi="Arial"/>
                <w:sz w:val="18"/>
                <w:lang w:val="x-none"/>
              </w:rPr>
              <w:tab/>
              <w:t>Either service data flow filter(s) or application identifier shall be defined per each rule.</w:t>
            </w:r>
          </w:p>
          <w:p w:rsidR="00CE1EB6" w:rsidRPr="00CE1EB6" w:rsidRDefault="00CE1EB6" w:rsidP="00CE1EB6">
            <w:pPr>
              <w:keepNext/>
              <w:keepLines/>
              <w:spacing w:after="0"/>
              <w:ind w:left="851" w:hanging="851"/>
              <w:rPr>
                <w:rFonts w:ascii="Arial" w:hAnsi="Arial"/>
                <w:sz w:val="18"/>
                <w:lang w:val="x-none"/>
              </w:rPr>
            </w:pPr>
            <w:r w:rsidRPr="00CE1EB6">
              <w:rPr>
                <w:rFonts w:ascii="Arial" w:hAnsi="Arial"/>
                <w:sz w:val="18"/>
                <w:lang w:val="x-none"/>
              </w:rPr>
              <w:t>NOTE 4:</w:t>
            </w:r>
            <w:r w:rsidRPr="00CE1EB6">
              <w:rPr>
                <w:rFonts w:ascii="Arial" w:hAnsi="Arial"/>
                <w:sz w:val="18"/>
                <w:lang w:val="x-none"/>
              </w:rPr>
              <w:tab/>
              <w:t>YES, in case the service data flow template consists of a set of service data flow filters. NO in case the service data flow template consists of an application identifier</w:t>
            </w:r>
          </w:p>
          <w:p w:rsidR="00CE1EB6" w:rsidRPr="00CE1EB6" w:rsidRDefault="00CE1EB6" w:rsidP="00CE1EB6">
            <w:pPr>
              <w:keepNext/>
              <w:keepLines/>
              <w:spacing w:after="0"/>
              <w:ind w:left="851" w:hanging="851"/>
              <w:rPr>
                <w:rFonts w:ascii="Arial" w:hAnsi="Arial"/>
                <w:sz w:val="18"/>
                <w:lang w:val="x-none"/>
              </w:rPr>
            </w:pPr>
            <w:r w:rsidRPr="00CE1EB6">
              <w:rPr>
                <w:rFonts w:ascii="Arial" w:hAnsi="Arial"/>
                <w:sz w:val="18"/>
                <w:lang w:val="x-none"/>
              </w:rPr>
              <w:t>NOTE 5:</w:t>
            </w:r>
            <w:r w:rsidRPr="00CE1EB6">
              <w:rPr>
                <w:rFonts w:ascii="Arial" w:hAnsi="Arial"/>
                <w:sz w:val="18"/>
                <w:lang w:val="x-none"/>
              </w:rPr>
              <w:tab/>
              <w:t>Optional and applicable only if application identifier exists within the rule.</w:t>
            </w:r>
          </w:p>
          <w:p w:rsidR="00CE1EB6" w:rsidRPr="00CE1EB6" w:rsidRDefault="00CE1EB6" w:rsidP="00CE1EB6">
            <w:pPr>
              <w:keepNext/>
              <w:keepLines/>
              <w:spacing w:after="0"/>
              <w:ind w:left="851" w:hanging="851"/>
              <w:rPr>
                <w:rFonts w:ascii="Arial" w:hAnsi="Arial"/>
                <w:sz w:val="18"/>
                <w:lang w:val="x-none"/>
              </w:rPr>
            </w:pPr>
            <w:r w:rsidRPr="00CE1EB6">
              <w:rPr>
                <w:rFonts w:ascii="Arial" w:hAnsi="Arial"/>
                <w:sz w:val="18"/>
                <w:lang w:val="x-none"/>
              </w:rPr>
              <w:t>NOTE 6:</w:t>
            </w:r>
            <w:r w:rsidRPr="00CE1EB6">
              <w:rPr>
                <w:rFonts w:ascii="Arial" w:hAnsi="Arial"/>
                <w:sz w:val="18"/>
                <w:lang w:val="x-none"/>
              </w:rPr>
              <w:tab/>
              <w:t>Applicable to sponsored data connectivity.</w:t>
            </w:r>
          </w:p>
          <w:p w:rsidR="00CE1EB6" w:rsidRPr="00CE1EB6" w:rsidRDefault="00CE1EB6" w:rsidP="00CE1EB6">
            <w:pPr>
              <w:keepNext/>
              <w:keepLines/>
              <w:spacing w:after="0"/>
              <w:ind w:left="851" w:hanging="851"/>
              <w:rPr>
                <w:rFonts w:ascii="Arial" w:hAnsi="Arial"/>
                <w:sz w:val="18"/>
                <w:lang w:val="x-none"/>
              </w:rPr>
            </w:pPr>
            <w:r w:rsidRPr="00CE1EB6">
              <w:rPr>
                <w:rFonts w:ascii="Arial" w:hAnsi="Arial"/>
                <w:sz w:val="18"/>
                <w:lang w:val="x-none"/>
              </w:rPr>
              <w:t>NOTE 7:</w:t>
            </w:r>
            <w:r w:rsidRPr="00CE1EB6">
              <w:rPr>
                <w:rFonts w:ascii="Arial" w:hAnsi="Arial"/>
                <w:sz w:val="18"/>
                <w:lang w:val="x-none"/>
              </w:rPr>
              <w:tab/>
              <w:t>Mandatory if there is no default charging method for the PDU Session.</w:t>
            </w:r>
          </w:p>
          <w:p w:rsidR="00CE1EB6" w:rsidRPr="00CE1EB6" w:rsidRDefault="00CE1EB6" w:rsidP="00CE1EB6">
            <w:pPr>
              <w:keepNext/>
              <w:keepLines/>
              <w:spacing w:after="0"/>
              <w:ind w:left="851" w:hanging="851"/>
              <w:rPr>
                <w:rFonts w:ascii="Arial" w:hAnsi="Arial"/>
                <w:sz w:val="18"/>
                <w:lang w:val="x-none"/>
              </w:rPr>
            </w:pPr>
            <w:r w:rsidRPr="00CE1EB6">
              <w:rPr>
                <w:rFonts w:ascii="Arial" w:hAnsi="Arial"/>
                <w:sz w:val="18"/>
                <w:lang w:val="x-none"/>
              </w:rPr>
              <w:t>NOTE 8:</w:t>
            </w:r>
            <w:r w:rsidRPr="00CE1EB6">
              <w:rPr>
                <w:rFonts w:ascii="Arial" w:hAnsi="Arial"/>
                <w:sz w:val="18"/>
                <w:lang w:val="x-none"/>
              </w:rPr>
              <w:tab/>
              <w:t>Optional and applicable only if application identifier exists within the rule.</w:t>
            </w:r>
          </w:p>
          <w:p w:rsidR="00CE1EB6" w:rsidRPr="00CE1EB6" w:rsidRDefault="00CE1EB6" w:rsidP="00CE1EB6">
            <w:pPr>
              <w:keepNext/>
              <w:keepLines/>
              <w:spacing w:after="0"/>
              <w:ind w:left="851" w:hanging="851"/>
              <w:rPr>
                <w:rFonts w:ascii="Arial" w:hAnsi="Arial"/>
                <w:sz w:val="18"/>
                <w:lang w:val="x-none"/>
              </w:rPr>
            </w:pPr>
            <w:r w:rsidRPr="00CE1EB6">
              <w:rPr>
                <w:rFonts w:ascii="Arial" w:hAnsi="Arial"/>
                <w:sz w:val="18"/>
                <w:lang w:val="x-none"/>
              </w:rPr>
              <w:t>NOTE 9:</w:t>
            </w:r>
            <w:r w:rsidRPr="00CE1EB6">
              <w:rPr>
                <w:rFonts w:ascii="Arial" w:hAnsi="Arial"/>
                <w:sz w:val="18"/>
                <w:lang w:val="x-none"/>
              </w:rPr>
              <w:tab/>
              <w:t>If Redirect is enabled.</w:t>
            </w:r>
          </w:p>
          <w:p w:rsidR="00CE1EB6" w:rsidRPr="00CE1EB6" w:rsidRDefault="00CE1EB6" w:rsidP="00CE1EB6">
            <w:pPr>
              <w:keepNext/>
              <w:keepLines/>
              <w:spacing w:after="0"/>
              <w:ind w:left="851" w:hanging="851"/>
              <w:rPr>
                <w:rFonts w:ascii="Arial" w:hAnsi="Arial"/>
                <w:sz w:val="18"/>
                <w:lang w:val="x-none"/>
              </w:rPr>
            </w:pPr>
            <w:r w:rsidRPr="00CE1EB6">
              <w:rPr>
                <w:rFonts w:ascii="Arial" w:hAnsi="Arial"/>
                <w:sz w:val="18"/>
                <w:lang w:val="x-none"/>
              </w:rPr>
              <w:t>NOTE 10:</w:t>
            </w:r>
            <w:r w:rsidRPr="00CE1EB6">
              <w:rPr>
                <w:rFonts w:ascii="Arial" w:hAnsi="Arial"/>
                <w:sz w:val="18"/>
                <w:lang w:val="x-none"/>
              </w:rPr>
              <w:tab/>
              <w:t>Mandatory when</w:t>
            </w:r>
            <w:r w:rsidRPr="00CE1EB6">
              <w:rPr>
                <w:rFonts w:ascii="Arial" w:hAnsi="Arial"/>
                <w:sz w:val="18"/>
              </w:rPr>
              <w:t xml:space="preserve"> Bind to </w:t>
            </w:r>
            <w:proofErr w:type="spellStart"/>
            <w:r w:rsidRPr="00CE1EB6">
              <w:rPr>
                <w:rFonts w:ascii="Arial" w:hAnsi="Arial"/>
                <w:sz w:val="18"/>
              </w:rPr>
              <w:t>QoS</w:t>
            </w:r>
            <w:proofErr w:type="spellEnd"/>
            <w:r w:rsidRPr="00CE1EB6">
              <w:rPr>
                <w:rFonts w:ascii="Arial" w:hAnsi="Arial"/>
                <w:sz w:val="18"/>
              </w:rPr>
              <w:t xml:space="preserve"> Flow associated with the default </w:t>
            </w:r>
            <w:proofErr w:type="spellStart"/>
            <w:r w:rsidRPr="00CE1EB6">
              <w:rPr>
                <w:rFonts w:ascii="Arial" w:hAnsi="Arial"/>
                <w:sz w:val="18"/>
              </w:rPr>
              <w:t>QoS</w:t>
            </w:r>
            <w:proofErr w:type="spellEnd"/>
            <w:r w:rsidRPr="00CE1EB6">
              <w:rPr>
                <w:rFonts w:ascii="Arial" w:hAnsi="Arial"/>
                <w:sz w:val="18"/>
              </w:rPr>
              <w:t xml:space="preserve"> rule is not present</w:t>
            </w:r>
            <w:r w:rsidRPr="00CE1EB6">
              <w:rPr>
                <w:rFonts w:ascii="Arial" w:hAnsi="Arial"/>
                <w:sz w:val="18"/>
                <w:lang w:val="x-none"/>
              </w:rPr>
              <w:t>.</w:t>
            </w:r>
          </w:p>
          <w:p w:rsidR="00CE1EB6" w:rsidRPr="00CE1EB6" w:rsidRDefault="00CE1EB6" w:rsidP="00CE1EB6">
            <w:pPr>
              <w:keepNext/>
              <w:keepLines/>
              <w:spacing w:after="0"/>
              <w:ind w:left="851" w:hanging="851"/>
              <w:rPr>
                <w:rFonts w:ascii="Arial" w:hAnsi="Arial"/>
                <w:sz w:val="18"/>
                <w:lang w:val="x-none"/>
              </w:rPr>
            </w:pPr>
            <w:r w:rsidRPr="00CE1EB6">
              <w:rPr>
                <w:rFonts w:ascii="Arial" w:hAnsi="Arial"/>
                <w:sz w:val="18"/>
                <w:lang w:val="x-none"/>
              </w:rPr>
              <w:t>NOTE 11:</w:t>
            </w:r>
            <w:r w:rsidRPr="00CE1EB6">
              <w:rPr>
                <w:rFonts w:ascii="Arial" w:hAnsi="Arial"/>
                <w:sz w:val="18"/>
                <w:lang w:val="x-none"/>
              </w:rPr>
              <w:tab/>
              <w:t>The presence of this attribute causes the 5QI/ARP/QNC/Priority Level/Averaging Window/Maximum Data Burst Volume of the rule to be ignored</w:t>
            </w:r>
            <w:r w:rsidRPr="00CE1EB6">
              <w:rPr>
                <w:rFonts w:ascii="Arial" w:hAnsi="Arial"/>
                <w:sz w:val="18"/>
              </w:rPr>
              <w:t xml:space="preserve"> for the </w:t>
            </w:r>
            <w:proofErr w:type="spellStart"/>
            <w:r w:rsidRPr="00CE1EB6">
              <w:rPr>
                <w:rFonts w:ascii="Arial" w:hAnsi="Arial"/>
                <w:sz w:val="18"/>
              </w:rPr>
              <w:t>QoS</w:t>
            </w:r>
            <w:proofErr w:type="spellEnd"/>
            <w:r w:rsidRPr="00CE1EB6">
              <w:rPr>
                <w:rFonts w:ascii="Arial" w:hAnsi="Arial"/>
                <w:sz w:val="18"/>
              </w:rPr>
              <w:t xml:space="preserve"> Flow binding</w:t>
            </w:r>
            <w:r w:rsidRPr="00CE1EB6">
              <w:rPr>
                <w:rFonts w:ascii="Arial" w:hAnsi="Arial"/>
                <w:sz w:val="18"/>
                <w:lang w:val="x-none"/>
              </w:rPr>
              <w:t>.</w:t>
            </w:r>
          </w:p>
          <w:p w:rsidR="00CE1EB6" w:rsidRPr="00CE1EB6" w:rsidRDefault="00CE1EB6" w:rsidP="00CE1EB6">
            <w:pPr>
              <w:keepNext/>
              <w:keepLines/>
              <w:spacing w:after="0"/>
              <w:ind w:left="851" w:hanging="851"/>
              <w:rPr>
                <w:rFonts w:ascii="Arial" w:hAnsi="Arial"/>
                <w:sz w:val="18"/>
                <w:lang w:val="x-none"/>
              </w:rPr>
            </w:pPr>
            <w:r w:rsidRPr="00CE1EB6">
              <w:rPr>
                <w:rFonts w:ascii="Arial" w:hAnsi="Arial"/>
                <w:sz w:val="18"/>
                <w:lang w:val="x-none"/>
              </w:rPr>
              <w:t>NOTE 12:</w:t>
            </w:r>
            <w:r w:rsidRPr="00CE1EB6">
              <w:rPr>
                <w:rFonts w:ascii="Arial" w:hAnsi="Arial"/>
                <w:sz w:val="18"/>
                <w:lang w:val="x-none"/>
              </w:rPr>
              <w:tab/>
              <w:t>The Traffic steering policy identifier can be different for uplink and downlink direction. If two Traffic steering policy identifiers are provided, then one is for uplink direction, while the other one is for downlink direction.</w:t>
            </w:r>
          </w:p>
          <w:p w:rsidR="00CE1EB6" w:rsidRPr="00CE1EB6" w:rsidRDefault="00CE1EB6" w:rsidP="00CE1EB6">
            <w:pPr>
              <w:keepNext/>
              <w:keepLines/>
              <w:spacing w:after="0"/>
              <w:ind w:left="851" w:hanging="851"/>
              <w:rPr>
                <w:rFonts w:ascii="Arial" w:hAnsi="Arial"/>
                <w:sz w:val="18"/>
              </w:rPr>
            </w:pPr>
            <w:r w:rsidRPr="00CE1EB6">
              <w:rPr>
                <w:rFonts w:ascii="Arial" w:hAnsi="Arial" w:hint="eastAsia"/>
                <w:sz w:val="18"/>
                <w:lang w:val="x-none"/>
              </w:rPr>
              <w:t>NOTE</w:t>
            </w:r>
            <w:r w:rsidRPr="00CE1EB6">
              <w:rPr>
                <w:rFonts w:ascii="Arial" w:hAnsi="Arial"/>
                <w:sz w:val="18"/>
              </w:rPr>
              <w:t> </w:t>
            </w:r>
            <w:r w:rsidRPr="00CE1EB6">
              <w:rPr>
                <w:rFonts w:ascii="Arial" w:hAnsi="Arial" w:hint="eastAsia"/>
                <w:sz w:val="18"/>
                <w:lang w:val="x-none"/>
              </w:rPr>
              <w:t>13:</w:t>
            </w:r>
            <w:r w:rsidRPr="00CE1EB6">
              <w:rPr>
                <w:rFonts w:ascii="Arial" w:hAnsi="Arial"/>
                <w:sz w:val="18"/>
              </w:rPr>
              <w:tab/>
            </w:r>
            <w:r w:rsidRPr="00CE1EB6">
              <w:rPr>
                <w:rFonts w:ascii="Arial" w:hAnsi="Arial"/>
                <w:sz w:val="18"/>
                <w:lang w:val="x-none"/>
              </w:rPr>
              <w:t xml:space="preserve">Optional and applicable only </w:t>
            </w:r>
            <w:r w:rsidRPr="00CE1EB6">
              <w:rPr>
                <w:rFonts w:ascii="Arial" w:hAnsi="Arial" w:hint="eastAsia"/>
                <w:sz w:val="18"/>
                <w:lang w:val="x-none"/>
              </w:rPr>
              <w:t>for voice service data flow in this release.</w:t>
            </w:r>
          </w:p>
          <w:p w:rsidR="00CE1EB6" w:rsidRPr="00CE1EB6" w:rsidRDefault="00CE1EB6" w:rsidP="00CE1EB6">
            <w:pPr>
              <w:keepNext/>
              <w:keepLines/>
              <w:spacing w:after="0"/>
              <w:ind w:left="851" w:hanging="851"/>
              <w:rPr>
                <w:rFonts w:ascii="Arial" w:hAnsi="Arial"/>
                <w:sz w:val="18"/>
              </w:rPr>
            </w:pPr>
            <w:r w:rsidRPr="00CE1EB6">
              <w:rPr>
                <w:rFonts w:ascii="Arial" w:hAnsi="Arial"/>
                <w:sz w:val="18"/>
              </w:rPr>
              <w:t>NOTE 14:</w:t>
            </w:r>
            <w:r w:rsidRPr="00CE1EB6">
              <w:rPr>
                <w:rFonts w:ascii="Arial" w:hAnsi="Arial"/>
                <w:sz w:val="18"/>
              </w:rPr>
              <w:tab/>
              <w:t>Optional and applicable only when a value different from the standardized value for this 5QI in Table 5.7.4-1 TS 23.501 [2] is required.</w:t>
            </w:r>
          </w:p>
          <w:p w:rsidR="00CE1EB6" w:rsidRPr="00CE1EB6" w:rsidRDefault="00CE1EB6" w:rsidP="00CE1EB6">
            <w:pPr>
              <w:keepNext/>
              <w:keepLines/>
              <w:spacing w:after="0"/>
              <w:ind w:left="851" w:hanging="851"/>
              <w:rPr>
                <w:rFonts w:ascii="Arial" w:hAnsi="Arial"/>
                <w:sz w:val="18"/>
              </w:rPr>
            </w:pPr>
            <w:r w:rsidRPr="00CE1EB6">
              <w:rPr>
                <w:rFonts w:ascii="Arial" w:hAnsi="Arial"/>
                <w:sz w:val="18"/>
              </w:rPr>
              <w:t>NOTE 15:</w:t>
            </w:r>
            <w:r w:rsidRPr="00CE1EB6">
              <w:rPr>
                <w:rFonts w:ascii="Arial" w:hAnsi="Arial"/>
                <w:sz w:val="18"/>
              </w:rPr>
              <w:tab/>
              <w:t>Optional and applicable only for GBR service data flow.</w:t>
            </w:r>
          </w:p>
          <w:p w:rsidR="00CE1EB6" w:rsidRPr="00CE1EB6" w:rsidRDefault="00CE1EB6" w:rsidP="00CE1EB6">
            <w:pPr>
              <w:keepNext/>
              <w:keepLines/>
              <w:spacing w:after="0"/>
              <w:ind w:left="851" w:hanging="851"/>
              <w:rPr>
                <w:rFonts w:ascii="Arial" w:hAnsi="Arial"/>
                <w:sz w:val="18"/>
                <w:lang w:val="x-none"/>
              </w:rPr>
            </w:pPr>
            <w:r w:rsidRPr="00CE1EB6">
              <w:rPr>
                <w:rFonts w:ascii="Arial" w:hAnsi="Arial"/>
                <w:sz w:val="18"/>
                <w:lang w:val="x-none"/>
              </w:rPr>
              <w:t>NOTE 16:</w:t>
            </w:r>
            <w:r w:rsidRPr="00CE1EB6">
              <w:rPr>
                <w:rFonts w:ascii="Arial" w:hAnsi="Arial"/>
                <w:sz w:val="18"/>
                <w:lang w:val="x-none"/>
              </w:rPr>
              <w:tab/>
              <w:t>Usage of the charging information in described in TS 32.255 [21].</w:t>
            </w:r>
          </w:p>
          <w:p w:rsidR="00CE1EB6" w:rsidRPr="00CE1EB6" w:rsidRDefault="00CE1EB6" w:rsidP="00CE1EB6">
            <w:pPr>
              <w:keepNext/>
              <w:keepLines/>
              <w:spacing w:after="0"/>
              <w:ind w:left="851" w:hanging="851"/>
              <w:rPr>
                <w:rFonts w:ascii="Arial" w:hAnsi="Arial"/>
                <w:sz w:val="18"/>
              </w:rPr>
            </w:pPr>
            <w:r w:rsidRPr="00CE1EB6">
              <w:rPr>
                <w:rFonts w:ascii="Arial" w:hAnsi="Arial"/>
                <w:sz w:val="18"/>
              </w:rPr>
              <w:t>NOTE 17:</w:t>
            </w:r>
            <w:r w:rsidRPr="00CE1EB6">
              <w:rPr>
                <w:rFonts w:ascii="Arial" w:hAnsi="Arial"/>
                <w:sz w:val="18"/>
              </w:rPr>
              <w:tab/>
              <w:t xml:space="preserve">Only one PCC rule can contain this attribute and this PCC rule shall not contain the attribute Bind to </w:t>
            </w:r>
            <w:proofErr w:type="spellStart"/>
            <w:r w:rsidRPr="00CE1EB6">
              <w:rPr>
                <w:rFonts w:ascii="Arial" w:hAnsi="Arial"/>
                <w:sz w:val="18"/>
              </w:rPr>
              <w:t>QoS</w:t>
            </w:r>
            <w:proofErr w:type="spellEnd"/>
            <w:r w:rsidRPr="00CE1EB6">
              <w:rPr>
                <w:rFonts w:ascii="Arial" w:hAnsi="Arial"/>
                <w:sz w:val="18"/>
              </w:rPr>
              <w:t xml:space="preserve"> Flow associated with the default </w:t>
            </w:r>
            <w:proofErr w:type="spellStart"/>
            <w:r w:rsidRPr="00CE1EB6">
              <w:rPr>
                <w:rFonts w:ascii="Arial" w:hAnsi="Arial"/>
                <w:sz w:val="18"/>
              </w:rPr>
              <w:t>QoS</w:t>
            </w:r>
            <w:proofErr w:type="spellEnd"/>
            <w:r w:rsidRPr="00CE1EB6">
              <w:rPr>
                <w:rFonts w:ascii="Arial" w:hAnsi="Arial"/>
                <w:sz w:val="18"/>
              </w:rPr>
              <w:t xml:space="preserve"> rule.</w:t>
            </w:r>
          </w:p>
          <w:p w:rsidR="00CE1EB6" w:rsidRPr="00CE1EB6" w:rsidRDefault="00CE1EB6" w:rsidP="00CE1EB6">
            <w:pPr>
              <w:keepNext/>
              <w:keepLines/>
              <w:spacing w:after="0"/>
              <w:ind w:left="851" w:hanging="851"/>
              <w:rPr>
                <w:rFonts w:ascii="Arial" w:hAnsi="Arial"/>
                <w:sz w:val="18"/>
              </w:rPr>
            </w:pPr>
            <w:r w:rsidRPr="00CE1EB6">
              <w:rPr>
                <w:rFonts w:ascii="Arial" w:hAnsi="Arial"/>
                <w:sz w:val="18"/>
              </w:rPr>
              <w:t>NOTE 18:</w:t>
            </w:r>
            <w:r w:rsidRPr="00CE1EB6">
              <w:rPr>
                <w:rFonts w:ascii="Arial" w:hAnsi="Arial"/>
                <w:sz w:val="18"/>
              </w:rPr>
              <w:tab/>
              <w:t>Only one of the two shall be present in a PCC rule.</w:t>
            </w:r>
          </w:p>
          <w:p w:rsidR="00CE1EB6" w:rsidRPr="00CE1EB6" w:rsidRDefault="00CE1EB6" w:rsidP="00CE1EB6">
            <w:pPr>
              <w:keepNext/>
              <w:keepLines/>
              <w:spacing w:after="0"/>
              <w:ind w:left="851" w:hanging="851"/>
              <w:rPr>
                <w:rFonts w:ascii="Arial" w:hAnsi="Arial"/>
                <w:sz w:val="18"/>
              </w:rPr>
            </w:pPr>
            <w:r w:rsidRPr="00CE1EB6">
              <w:rPr>
                <w:rFonts w:ascii="Arial" w:hAnsi="Arial"/>
                <w:sz w:val="18"/>
              </w:rPr>
              <w:t>NOTE 19:</w:t>
            </w:r>
            <w:r w:rsidRPr="00CE1EB6">
              <w:rPr>
                <w:rFonts w:ascii="Arial" w:hAnsi="Arial"/>
                <w:sz w:val="18"/>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CE1EB6" w:rsidRPr="00CE1EB6" w:rsidRDefault="00CE1EB6" w:rsidP="00CE1EB6">
            <w:pPr>
              <w:keepNext/>
              <w:keepLines/>
              <w:spacing w:after="0"/>
              <w:ind w:left="851" w:hanging="851"/>
              <w:rPr>
                <w:rFonts w:ascii="Arial" w:hAnsi="Arial"/>
                <w:sz w:val="18"/>
              </w:rPr>
            </w:pPr>
            <w:r w:rsidRPr="00CE1EB6">
              <w:rPr>
                <w:rFonts w:ascii="Arial" w:hAnsi="Arial"/>
                <w:sz w:val="18"/>
              </w:rPr>
              <w:t>NOTE 20:</w:t>
            </w:r>
            <w:r w:rsidRPr="00CE1EB6">
              <w:rPr>
                <w:rFonts w:ascii="Arial" w:hAnsi="Arial"/>
                <w:sz w:val="18"/>
              </w:rPr>
              <w:tab/>
              <w:t>Only applicable to a PCC Rules provided to a MA PDU session.</w:t>
            </w:r>
          </w:p>
          <w:p w:rsidR="00CE1EB6" w:rsidRPr="00CE1EB6" w:rsidRDefault="00CE1EB6" w:rsidP="00CE1EB6">
            <w:pPr>
              <w:keepNext/>
              <w:keepLines/>
              <w:spacing w:after="0"/>
              <w:ind w:left="851" w:hanging="851"/>
              <w:rPr>
                <w:rFonts w:ascii="Arial" w:hAnsi="Arial"/>
                <w:sz w:val="18"/>
              </w:rPr>
            </w:pPr>
            <w:r w:rsidRPr="00CE1EB6">
              <w:rPr>
                <w:rFonts w:ascii="Arial" w:hAnsi="Arial"/>
                <w:sz w:val="18"/>
              </w:rPr>
              <w:t>NOTE 21:</w:t>
            </w:r>
            <w:r w:rsidRPr="00CE1EB6">
              <w:rPr>
                <w:rFonts w:ascii="Arial" w:hAnsi="Arial"/>
                <w:sz w:val="18"/>
              </w:rPr>
              <w:tab/>
              <w:t>Mandatory when MA PDU Session Control information is provided.</w:t>
            </w:r>
          </w:p>
          <w:p w:rsidR="00CE1EB6" w:rsidRPr="00CE1EB6" w:rsidRDefault="00CE1EB6" w:rsidP="00CE1EB6">
            <w:pPr>
              <w:keepNext/>
              <w:keepLines/>
              <w:spacing w:after="0"/>
              <w:ind w:left="851" w:hanging="851"/>
              <w:rPr>
                <w:rFonts w:ascii="Arial" w:hAnsi="Arial"/>
                <w:sz w:val="18"/>
              </w:rPr>
            </w:pPr>
            <w:r w:rsidRPr="00CE1EB6">
              <w:rPr>
                <w:rFonts w:ascii="Arial" w:hAnsi="Arial"/>
                <w:sz w:val="18"/>
              </w:rPr>
              <w:t>NOTE 22:</w:t>
            </w:r>
            <w:r w:rsidRPr="00CE1EB6">
              <w:rPr>
                <w:rFonts w:ascii="Arial" w:hAnsi="Arial"/>
                <w:sz w:val="18"/>
              </w:rPr>
              <w:tab/>
              <w:t>When a Charging key for Non-3GPP access is provided, the parameters in the Charging Clause (other than the Charging key) apply to both accesses and the Charging key (in the Charging Section) shall be used for charging packets carried via the 3GPP access.</w:t>
            </w:r>
          </w:p>
          <w:p w:rsidR="00CE1EB6" w:rsidRPr="00CE1EB6" w:rsidRDefault="00CE1EB6" w:rsidP="00CE1EB6">
            <w:pPr>
              <w:keepNext/>
              <w:keepLines/>
              <w:spacing w:after="0"/>
              <w:ind w:left="851" w:hanging="851"/>
              <w:rPr>
                <w:rFonts w:ascii="Arial" w:hAnsi="Arial"/>
                <w:sz w:val="18"/>
              </w:rPr>
            </w:pPr>
            <w:r w:rsidRPr="00CE1EB6">
              <w:rPr>
                <w:rFonts w:ascii="Arial" w:hAnsi="Arial"/>
                <w:sz w:val="18"/>
              </w:rPr>
              <w:t>NOTE 23:</w:t>
            </w:r>
            <w:r w:rsidRPr="00CE1EB6">
              <w:rPr>
                <w:rFonts w:ascii="Arial" w:hAnsi="Arial"/>
                <w:sz w:val="18"/>
              </w:rPr>
              <w:tab/>
              <w:t>When a Monitoring key for Non-3GPP access is provided, the Monitoring key (in the Usage Monitoring Control Section) shall be used to monitor usage of the packets carried via the 3GPP access.</w:t>
            </w:r>
          </w:p>
          <w:p w:rsidR="00CE1EB6" w:rsidRPr="00CE1EB6" w:rsidRDefault="00CE1EB6" w:rsidP="00CE1EB6">
            <w:pPr>
              <w:keepNext/>
              <w:keepLines/>
              <w:spacing w:after="0"/>
              <w:ind w:left="851" w:hanging="851"/>
              <w:rPr>
                <w:rFonts w:ascii="Arial" w:hAnsi="Arial"/>
                <w:sz w:val="18"/>
              </w:rPr>
            </w:pPr>
            <w:r w:rsidRPr="00CE1EB6">
              <w:rPr>
                <w:rFonts w:ascii="Arial" w:hAnsi="Arial"/>
                <w:sz w:val="18"/>
              </w:rPr>
              <w:t>NOTE 24:</w:t>
            </w:r>
            <w:r w:rsidRPr="00CE1EB6">
              <w:rPr>
                <w:rFonts w:ascii="Arial" w:hAnsi="Arial"/>
                <w:sz w:val="18"/>
              </w:rPr>
              <w:tab/>
              <w:t xml:space="preserve">If the Reporting frequency indicates "event triggered", there is a Reporting threshold corresponding to each of the present </w:t>
            </w:r>
            <w:proofErr w:type="spellStart"/>
            <w:r w:rsidRPr="00CE1EB6">
              <w:rPr>
                <w:rFonts w:ascii="Arial" w:hAnsi="Arial"/>
                <w:sz w:val="18"/>
              </w:rPr>
              <w:t>QoS</w:t>
            </w:r>
            <w:proofErr w:type="spellEnd"/>
            <w:r w:rsidRPr="00CE1EB6">
              <w:rPr>
                <w:rFonts w:ascii="Arial" w:hAnsi="Arial"/>
                <w:sz w:val="18"/>
              </w:rPr>
              <w:t xml:space="preserve"> parameter(s) to be measured.</w:t>
            </w:r>
          </w:p>
          <w:p w:rsidR="00CE1EB6" w:rsidRDefault="00CE1EB6" w:rsidP="00CE1EB6">
            <w:pPr>
              <w:keepNext/>
              <w:keepLines/>
              <w:spacing w:after="0"/>
              <w:ind w:left="851" w:hanging="851"/>
              <w:rPr>
                <w:ins w:id="28" w:author="Huawei" w:date="2019-09-25T15:46:00Z"/>
                <w:rFonts w:ascii="Arial" w:hAnsi="Arial"/>
                <w:sz w:val="18"/>
              </w:rPr>
            </w:pPr>
            <w:r w:rsidRPr="00CE1EB6">
              <w:rPr>
                <w:rFonts w:ascii="Arial" w:hAnsi="Arial"/>
                <w:sz w:val="18"/>
              </w:rPr>
              <w:t>NOTE 25:</w:t>
            </w:r>
            <w:r w:rsidRPr="00CE1EB6">
              <w:rPr>
                <w:rFonts w:ascii="Arial" w:hAnsi="Arial"/>
                <w:sz w:val="18"/>
              </w:rPr>
              <w:tab/>
              <w:t xml:space="preserve">Optional and applicable only for GBR service data flow with </w:t>
            </w:r>
            <w:proofErr w:type="spellStart"/>
            <w:r w:rsidRPr="00CE1EB6">
              <w:rPr>
                <w:rFonts w:ascii="Arial" w:hAnsi="Arial"/>
                <w:sz w:val="18"/>
              </w:rPr>
              <w:t>QoS</w:t>
            </w:r>
            <w:proofErr w:type="spellEnd"/>
            <w:r w:rsidRPr="00CE1EB6">
              <w:rPr>
                <w:rFonts w:ascii="Arial" w:hAnsi="Arial"/>
                <w:sz w:val="18"/>
              </w:rPr>
              <w:t xml:space="preserve"> Notification Control enabled.</w:t>
            </w:r>
          </w:p>
          <w:p w:rsidR="00CE1EB6" w:rsidRPr="00CE1EB6" w:rsidRDefault="00CE1EB6" w:rsidP="00CE1EB6">
            <w:pPr>
              <w:keepNext/>
              <w:keepLines/>
              <w:spacing w:after="0"/>
              <w:ind w:left="851" w:hanging="851"/>
              <w:rPr>
                <w:rFonts w:ascii="Arial" w:hAnsi="Arial"/>
                <w:sz w:val="18"/>
              </w:rPr>
            </w:pPr>
            <w:ins w:id="29" w:author="Huawei" w:date="2019-09-25T15:46:00Z">
              <w:r w:rsidRPr="00DE5F5F">
                <w:rPr>
                  <w:rFonts w:ascii="Arial" w:hAnsi="Arial"/>
                  <w:sz w:val="18"/>
                </w:rPr>
                <w:t>NOTE x:</w:t>
              </w:r>
              <w:r w:rsidRPr="00DE5F5F">
                <w:rPr>
                  <w:rFonts w:ascii="Arial" w:hAnsi="Arial"/>
                  <w:sz w:val="18"/>
                </w:rPr>
                <w:tab/>
                <w:t xml:space="preserve">This PCC rule shall neither contain the attribute Bind to </w:t>
              </w:r>
              <w:proofErr w:type="spellStart"/>
              <w:r w:rsidRPr="00DE5F5F">
                <w:rPr>
                  <w:rFonts w:ascii="Arial" w:hAnsi="Arial"/>
                  <w:sz w:val="18"/>
                </w:rPr>
                <w:t>QoS</w:t>
              </w:r>
              <w:proofErr w:type="spellEnd"/>
              <w:r w:rsidRPr="00DE5F5F">
                <w:rPr>
                  <w:rFonts w:ascii="Arial" w:hAnsi="Arial"/>
                  <w:sz w:val="18"/>
                </w:rPr>
                <w:t xml:space="preserve"> Flow associated with the default </w:t>
              </w:r>
              <w:proofErr w:type="spellStart"/>
              <w:r w:rsidRPr="00DE5F5F">
                <w:rPr>
                  <w:rFonts w:ascii="Arial" w:hAnsi="Arial"/>
                  <w:sz w:val="18"/>
                </w:rPr>
                <w:t>QoS</w:t>
              </w:r>
              <w:proofErr w:type="spellEnd"/>
              <w:r w:rsidRPr="00DE5F5F">
                <w:rPr>
                  <w:rFonts w:ascii="Arial" w:hAnsi="Arial"/>
                  <w:sz w:val="18"/>
                </w:rPr>
                <w:t xml:space="preserve"> rule nor the attribute </w:t>
              </w:r>
              <w:r w:rsidRPr="00DE5F5F">
                <w:rPr>
                  <w:rFonts w:ascii="Arial" w:hAnsi="Arial"/>
                  <w:sz w:val="18"/>
                  <w:lang w:val="x-none"/>
                </w:rPr>
                <w:t xml:space="preserve">Bind to </w:t>
              </w:r>
              <w:proofErr w:type="spellStart"/>
              <w:r w:rsidRPr="00DE5F5F">
                <w:rPr>
                  <w:rFonts w:ascii="Arial" w:hAnsi="Arial"/>
                  <w:sz w:val="18"/>
                  <w:lang w:val="x-none"/>
                </w:rPr>
                <w:t>QoS</w:t>
              </w:r>
              <w:proofErr w:type="spellEnd"/>
              <w:r w:rsidRPr="00DE5F5F">
                <w:rPr>
                  <w:rFonts w:ascii="Arial" w:hAnsi="Arial"/>
                  <w:sz w:val="18"/>
                  <w:lang w:val="x-none"/>
                </w:rPr>
                <w:t xml:space="preserve"> Flow associated with the default </w:t>
              </w:r>
              <w:proofErr w:type="spellStart"/>
              <w:r w:rsidRPr="00DE5F5F">
                <w:rPr>
                  <w:rFonts w:ascii="Arial" w:hAnsi="Arial"/>
                  <w:sz w:val="18"/>
                  <w:lang w:val="x-none"/>
                </w:rPr>
                <w:t>QoS</w:t>
              </w:r>
              <w:proofErr w:type="spellEnd"/>
              <w:r w:rsidRPr="00DE5F5F">
                <w:rPr>
                  <w:rFonts w:ascii="Arial" w:hAnsi="Arial"/>
                  <w:sz w:val="18"/>
                  <w:lang w:val="x-none"/>
                </w:rPr>
                <w:t xml:space="preserve"> rule</w:t>
              </w:r>
              <w:r w:rsidRPr="00DE5F5F">
                <w:rPr>
                  <w:rFonts w:ascii="Arial" w:hAnsi="Arial"/>
                  <w:sz w:val="18"/>
                </w:rPr>
                <w:t xml:space="preserve"> and apply PCC rule parameters.</w:t>
              </w:r>
            </w:ins>
          </w:p>
        </w:tc>
      </w:tr>
    </w:tbl>
    <w:p w:rsidR="00CE1EB6" w:rsidRPr="00CE1EB6" w:rsidRDefault="00CE1EB6" w:rsidP="00CE1EB6">
      <w:pPr>
        <w:spacing w:after="0"/>
      </w:pPr>
    </w:p>
    <w:p w:rsidR="00CE1EB6" w:rsidRPr="00CE1EB6" w:rsidRDefault="00CE1EB6" w:rsidP="00CE1EB6">
      <w:r w:rsidRPr="00CE1EB6">
        <w:t>The Rule identifier shall be unique for a PCC rule within a PDU Session. A dynamically provided PCC rule that has the same Rule identifier value as a predefined PCC rule shall replace the predefined rule within the same PDU Session.</w:t>
      </w:r>
    </w:p>
    <w:p w:rsidR="00CE1EB6" w:rsidRPr="00CE1EB6" w:rsidRDefault="00CE1EB6" w:rsidP="00CE1EB6">
      <w:r w:rsidRPr="00CE1EB6">
        <w:t>The Precedence defines in what order the activated PCC rules within the same PDU Session shall be applied at the UPF for service data flow detection. When a dynamic PCC rule and a predefined PCC rule have the same precedence, the dynamic PCC rule takes precedence.</w:t>
      </w:r>
    </w:p>
    <w:p w:rsidR="00CE1EB6" w:rsidRPr="00CE1EB6" w:rsidRDefault="00CE1EB6" w:rsidP="00CE1EB6">
      <w:pPr>
        <w:keepLines/>
        <w:ind w:left="1135" w:hanging="851"/>
        <w:rPr>
          <w:lang w:val="x-none"/>
        </w:rPr>
      </w:pPr>
      <w:r w:rsidRPr="00CE1EB6">
        <w:rPr>
          <w:lang w:val="x-none"/>
        </w:rPr>
        <w:t>NOTE 2:</w:t>
      </w:r>
      <w:r w:rsidRPr="00CE1EB6">
        <w:rPr>
          <w:lang w:val="x-none"/>
        </w:rP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sidR="00CE1EB6" w:rsidRPr="00CE1EB6" w:rsidRDefault="00CE1EB6" w:rsidP="00CE1EB6">
      <w:r w:rsidRPr="00CE1EB6">
        <w:t xml:space="preserve">For downlink packets all the service data flow templates, activated for the PDU Session shall be applied for service data flow detection and for the mapping to the correct </w:t>
      </w:r>
      <w:proofErr w:type="spellStart"/>
      <w:r w:rsidRPr="00CE1EB6">
        <w:t>QoS</w:t>
      </w:r>
      <w:proofErr w:type="spellEnd"/>
      <w:r w:rsidRPr="00CE1EB6">
        <w:t xml:space="preserve"> Flow. For uplink packets the service data flow templates activated on their </w:t>
      </w:r>
      <w:proofErr w:type="spellStart"/>
      <w:r w:rsidRPr="00CE1EB6">
        <w:t>QoS</w:t>
      </w:r>
      <w:proofErr w:type="spellEnd"/>
      <w:r w:rsidRPr="00CE1EB6">
        <w:t xml:space="preserve"> Flow shall be applied for service data flow detection (further details are provided in clause 6.2.2.2).</w:t>
      </w:r>
    </w:p>
    <w:p w:rsidR="00CE1EB6" w:rsidRPr="00CE1EB6" w:rsidRDefault="00CE1EB6" w:rsidP="00CE1EB6">
      <w:pPr>
        <w:rPr>
          <w:rFonts w:eastAsia="MS Mincho"/>
        </w:rPr>
      </w:pPr>
      <w:r w:rsidRPr="00CE1EB6">
        <w:t xml:space="preserve">The </w:t>
      </w:r>
      <w:r w:rsidRPr="00CE1EB6">
        <w:rPr>
          <w:i/>
        </w:rPr>
        <w:t>Service data flow template</w:t>
      </w:r>
      <w:r w:rsidRPr="00CE1EB6">
        <w:t xml:space="preserve"> may comprise any number of </w:t>
      </w:r>
      <w:r w:rsidRPr="00CE1EB6">
        <w:rPr>
          <w:i/>
        </w:rPr>
        <w:t>Service data flow filters</w:t>
      </w:r>
      <w:r w:rsidRPr="00CE1EB6">
        <w:t xml:space="preserve"> or an </w:t>
      </w:r>
      <w:r w:rsidRPr="00CE1EB6">
        <w:rPr>
          <w:i/>
        </w:rPr>
        <w:t xml:space="preserve">application identifier </w:t>
      </w:r>
      <w:r w:rsidRPr="00CE1EB6">
        <w:t>as is defined in table 6.3.1.</w:t>
      </w:r>
    </w:p>
    <w:p w:rsidR="00CE1EB6" w:rsidRPr="00CE1EB6" w:rsidRDefault="00CE1EB6" w:rsidP="00CE1EB6">
      <w:pPr>
        <w:keepLines/>
        <w:ind w:left="1135" w:hanging="851"/>
        <w:rPr>
          <w:lang w:val="x-none"/>
        </w:rPr>
      </w:pPr>
      <w:r w:rsidRPr="00CE1EB6">
        <w:rPr>
          <w:lang w:val="x-none"/>
        </w:rPr>
        <w:lastRenderedPageBreak/>
        <w:t>NOTE 3:</w:t>
      </w:r>
      <w:r w:rsidRPr="00CE1EB6">
        <w:rPr>
          <w:lang w:val="x-none"/>
        </w:rPr>
        <w:tab/>
        <w:t>Predefined PCC rules may include service data flow templates, which support extended capabilities, including enhanced capabilities to identify events associated with application protocols.</w:t>
      </w:r>
    </w:p>
    <w:p w:rsidR="00CE1EB6" w:rsidRPr="00CE1EB6" w:rsidRDefault="00CE1EB6" w:rsidP="00CE1EB6">
      <w:r w:rsidRPr="00CE1EB6">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rsidR="00CE1EB6" w:rsidRPr="00CE1EB6" w:rsidRDefault="00CE1EB6" w:rsidP="00CE1EB6">
      <w:r w:rsidRPr="00CE1EB6">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sidR="00CE1EB6" w:rsidRPr="00CE1EB6" w:rsidRDefault="00CE1EB6" w:rsidP="00CE1EB6">
      <w:r w:rsidRPr="00CE1EB6">
        <w:t xml:space="preserve">The </w:t>
      </w:r>
      <w:r w:rsidRPr="00CE1EB6">
        <w:rPr>
          <w:i/>
        </w:rPr>
        <w:t>Mute for notification</w:t>
      </w:r>
      <w:r w:rsidRPr="00CE1EB6">
        <w:t xml:space="preserve"> defines whether notification to the PCF of application's starts or stops shall be muted. Absence of this parameter means that start/stop notifications shall be sent.</w:t>
      </w:r>
    </w:p>
    <w:p w:rsidR="00CE1EB6" w:rsidRPr="00CE1EB6" w:rsidRDefault="00CE1EB6" w:rsidP="00CE1EB6">
      <w:r w:rsidRPr="00CE1EB6">
        <w:t xml:space="preserve">The </w:t>
      </w:r>
      <w:r w:rsidRPr="00CE1EB6">
        <w:rPr>
          <w:i/>
        </w:rPr>
        <w:t>Charging key</w:t>
      </w:r>
      <w:r w:rsidRPr="00CE1EB6">
        <w:t xml:space="preserve"> is the reference to the tariff for the service data flow. Any number of PCC Rules may share the same charging key value. The Charging key values for each service shall be operator configurable.</w:t>
      </w:r>
    </w:p>
    <w:p w:rsidR="00CE1EB6" w:rsidRPr="00CE1EB6" w:rsidRDefault="00CE1EB6" w:rsidP="00CE1EB6">
      <w:pPr>
        <w:keepLines/>
        <w:ind w:left="1135" w:hanging="851"/>
        <w:rPr>
          <w:lang w:val="x-none"/>
        </w:rPr>
      </w:pPr>
      <w:r w:rsidRPr="00CE1EB6">
        <w:rPr>
          <w:lang w:val="x-none"/>
        </w:rPr>
        <w:t>NOTE 4:</w:t>
      </w:r>
      <w:r w:rsidRPr="00CE1EB6">
        <w:rPr>
          <w:lang w:val="x-none"/>
        </w:rPr>
        <w:tab/>
        <w:t>Assigning the same Charging key for several service data flows implies that the charging does not require the credit management to be handled separately.</w:t>
      </w:r>
    </w:p>
    <w:p w:rsidR="00CE1EB6" w:rsidRPr="00CE1EB6" w:rsidRDefault="00CE1EB6" w:rsidP="00CE1EB6">
      <w:r w:rsidRPr="00CE1EB6">
        <w:t xml:space="preserve">The </w:t>
      </w:r>
      <w:r w:rsidRPr="00CE1EB6">
        <w:rPr>
          <w:i/>
        </w:rPr>
        <w:t>Service identifier</w:t>
      </w:r>
      <w:r w:rsidRPr="00CE1EB6">
        <w:t xml:space="preserve"> identifies the service. PCC Rules may share the same service identifier value. The service identifier provides the most detailed identification, specified for flow-based charging, of a service data flow.</w:t>
      </w:r>
    </w:p>
    <w:p w:rsidR="00CE1EB6" w:rsidRPr="00CE1EB6" w:rsidRDefault="00CE1EB6" w:rsidP="00CE1EB6">
      <w:pPr>
        <w:keepLines/>
        <w:ind w:left="1135" w:hanging="851"/>
        <w:rPr>
          <w:lang w:val="x-none"/>
        </w:rPr>
      </w:pPr>
      <w:r w:rsidRPr="00CE1EB6">
        <w:rPr>
          <w:lang w:val="x-none"/>
        </w:rPr>
        <w:t>NOTE</w:t>
      </w:r>
      <w:r w:rsidRPr="00CE1EB6">
        <w:t> </w:t>
      </w:r>
      <w:r w:rsidRPr="00CE1EB6">
        <w:rPr>
          <w:lang w:val="x-none"/>
        </w:rPr>
        <w:t>5:</w:t>
      </w:r>
      <w:r w:rsidRPr="00CE1EB6">
        <w:rPr>
          <w:lang w:val="x-none"/>
        </w:rPr>
        <w:tab/>
        <w:t>The PCC rule service identifier need not have any relationship to service identifiers used on the AF level, i.e. is an operator policy option.</w:t>
      </w:r>
    </w:p>
    <w:p w:rsidR="00CE1EB6" w:rsidRPr="00CE1EB6" w:rsidRDefault="00CE1EB6" w:rsidP="00CE1EB6">
      <w:r w:rsidRPr="00CE1EB6">
        <w:t xml:space="preserve">The </w:t>
      </w:r>
      <w:r w:rsidRPr="00CE1EB6">
        <w:rPr>
          <w:i/>
        </w:rPr>
        <w:t>Sponsor Identifier</w:t>
      </w:r>
      <w:r w:rsidRPr="00CE1EB6">
        <w:t xml:space="preserve"> indicates the (3rd) party organization willing to pay for the operator's charge for connectivity required to deliver a service to the end user.</w:t>
      </w:r>
    </w:p>
    <w:p w:rsidR="00CE1EB6" w:rsidRPr="00CE1EB6" w:rsidRDefault="00CE1EB6" w:rsidP="00CE1EB6">
      <w:r w:rsidRPr="00CE1EB6">
        <w:t xml:space="preserve">The </w:t>
      </w:r>
      <w:r w:rsidRPr="00CE1EB6">
        <w:rPr>
          <w:i/>
        </w:rPr>
        <w:t>Application Service Provider Identifier</w:t>
      </w:r>
      <w:r w:rsidRPr="00CE1EB6">
        <w:t xml:space="preserve"> indicates the (3rd) party organization delivering a service to the end user.</w:t>
      </w:r>
    </w:p>
    <w:p w:rsidR="00CE1EB6" w:rsidRPr="00CE1EB6" w:rsidRDefault="00CE1EB6" w:rsidP="00CE1EB6">
      <w:r w:rsidRPr="00CE1EB6">
        <w:t xml:space="preserve">The </w:t>
      </w:r>
      <w:r w:rsidRPr="00CE1EB6">
        <w:rPr>
          <w:i/>
          <w:iCs/>
        </w:rPr>
        <w:t>Charging method</w:t>
      </w:r>
      <w:r w:rsidRPr="00CE1EB6">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rsidR="00CE1EB6" w:rsidRPr="00CE1EB6" w:rsidRDefault="00CE1EB6" w:rsidP="00CE1EB6">
      <w:r w:rsidRPr="00CE1EB6">
        <w:t xml:space="preserve">The </w:t>
      </w:r>
      <w:r w:rsidRPr="00CE1EB6">
        <w:rPr>
          <w:i/>
          <w:noProof/>
        </w:rPr>
        <w:t>Service Data Flow handling while requesting credit</w:t>
      </w:r>
      <w:r w:rsidRPr="00CE1EB6">
        <w:t xml:space="preserve"> indicates either "blocking" if a credit for the Charging Key needs to be granted as a condition for the PCC Rule to be active or "non-blocking" if a credit for the Charging Key has been requested as a condition for the PCC Rule to be active.</w:t>
      </w:r>
    </w:p>
    <w:p w:rsidR="00CE1EB6" w:rsidRPr="00CE1EB6" w:rsidRDefault="00CE1EB6" w:rsidP="00CE1EB6">
      <w:r w:rsidRPr="00CE1EB6">
        <w:t xml:space="preserve">The </w:t>
      </w:r>
      <w:r w:rsidRPr="00CE1EB6">
        <w:rPr>
          <w:i/>
        </w:rPr>
        <w:t>Measurement method</w:t>
      </w:r>
      <w:r w:rsidRPr="00CE1EB6">
        <w:t xml:space="preserve"> indicates what measurements apply to charging for a PCC rule.</w:t>
      </w:r>
    </w:p>
    <w:p w:rsidR="00CE1EB6" w:rsidRPr="00CE1EB6" w:rsidRDefault="00CE1EB6" w:rsidP="00CE1EB6">
      <w:r w:rsidRPr="00CE1EB6">
        <w:t xml:space="preserve">The </w:t>
      </w:r>
      <w:r w:rsidRPr="00CE1EB6">
        <w:rPr>
          <w:i/>
        </w:rPr>
        <w:t>Service Identifier Level Reporting</w:t>
      </w:r>
      <w:r w:rsidRPr="00CE1EB6">
        <w:t xml:space="preserve"> indicates whether the SMF shall generate reports per Service Identifier. The SMF shall accumulate the measurements from all PCC rules with the same combination of Charging key/Service Identifier values in a single report.</w:t>
      </w:r>
    </w:p>
    <w:p w:rsidR="00CE1EB6" w:rsidRPr="00CE1EB6" w:rsidRDefault="00CE1EB6" w:rsidP="00CE1EB6">
      <w:r w:rsidRPr="00CE1EB6">
        <w:t xml:space="preserve">The </w:t>
      </w:r>
      <w:r w:rsidRPr="00CE1EB6">
        <w:rPr>
          <w:i/>
        </w:rPr>
        <w:t>Application Function Record Information</w:t>
      </w:r>
      <w:r w:rsidRPr="00CE1EB6">
        <w:t xml:space="preserve"> identifies an instance of service usage. A subsequently generated usage report (i.e. CDR), generated as a result of the PCC rule by the SMF, </w:t>
      </w:r>
      <w:proofErr w:type="gramStart"/>
      <w:r w:rsidRPr="00CE1EB6">
        <w:t>may</w:t>
      </w:r>
      <w:proofErr w:type="gramEnd"/>
      <w:r w:rsidRPr="00CE1EB6">
        <w:t xml:space="preserve">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rsidR="00CE1EB6" w:rsidRPr="00CE1EB6" w:rsidRDefault="00CE1EB6" w:rsidP="00CE1EB6">
      <w:pPr>
        <w:keepLines/>
        <w:ind w:left="1135" w:hanging="851"/>
        <w:rPr>
          <w:lang w:val="x-none"/>
        </w:rPr>
      </w:pPr>
      <w:r w:rsidRPr="00CE1EB6">
        <w:rPr>
          <w:lang w:val="x-none"/>
        </w:rPr>
        <w:t>NOTE 6:</w:t>
      </w:r>
      <w:r w:rsidRPr="00CE1EB6">
        <w:rPr>
          <w:lang w:val="x-none"/>
        </w:rP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sidR="00CE1EB6" w:rsidRPr="00CE1EB6" w:rsidRDefault="00CE1EB6" w:rsidP="00CE1EB6">
      <w:r w:rsidRPr="00CE1EB6">
        <w:lastRenderedPageBreak/>
        <w:t xml:space="preserve">The </w:t>
      </w:r>
      <w:r w:rsidRPr="00CE1EB6">
        <w:rPr>
          <w:i/>
        </w:rPr>
        <w:t>Gate</w:t>
      </w:r>
      <w:r w:rsidRPr="00CE1EB6">
        <w:t xml:space="preserve"> indicates whether the SMF shall instruct the UPF to let a packet identified by the PCC rule pass through (gate is open) to discard the packet (gate is closed).</w:t>
      </w:r>
    </w:p>
    <w:p w:rsidR="00CE1EB6" w:rsidRPr="00CE1EB6" w:rsidRDefault="00CE1EB6" w:rsidP="00CE1EB6">
      <w:pPr>
        <w:keepLines/>
        <w:ind w:left="1135" w:hanging="851"/>
        <w:rPr>
          <w:lang w:val="x-none"/>
        </w:rPr>
      </w:pPr>
      <w:r w:rsidRPr="00CE1EB6">
        <w:rPr>
          <w:lang w:val="x-none"/>
        </w:rPr>
        <w:t>NOTE 7:</w:t>
      </w:r>
      <w:r w:rsidRPr="00CE1EB6">
        <w:rPr>
          <w:lang w:val="x-none"/>
        </w:rPr>
        <w:tab/>
        <w:t>A packet, matching a PCC Rule with an open gate, may be discarded due to credit management reasons.</w:t>
      </w:r>
    </w:p>
    <w:p w:rsidR="00CE1EB6" w:rsidRPr="00CE1EB6" w:rsidRDefault="00CE1EB6" w:rsidP="00CE1EB6">
      <w:r w:rsidRPr="00CE1EB6">
        <w:t xml:space="preserve">The </w:t>
      </w:r>
      <w:r w:rsidRPr="00CE1EB6">
        <w:rPr>
          <w:i/>
        </w:rPr>
        <w:t xml:space="preserve">5G </w:t>
      </w:r>
      <w:proofErr w:type="spellStart"/>
      <w:r w:rsidRPr="00CE1EB6">
        <w:rPr>
          <w:i/>
        </w:rPr>
        <w:t>QoS</w:t>
      </w:r>
      <w:proofErr w:type="spellEnd"/>
      <w:r w:rsidRPr="00CE1EB6">
        <w:rPr>
          <w:i/>
        </w:rPr>
        <w:t xml:space="preserve"> Identifier</w:t>
      </w:r>
      <w:r w:rsidRPr="00CE1EB6">
        <w:t xml:space="preserve">, 5QI, represents the </w:t>
      </w:r>
      <w:proofErr w:type="spellStart"/>
      <w:r w:rsidRPr="00CE1EB6">
        <w:t>QoS</w:t>
      </w:r>
      <w:proofErr w:type="spellEnd"/>
      <w:r w:rsidRPr="00CE1EB6">
        <w:t xml:space="preserve"> parameters for the service data flow. The 5G </w:t>
      </w:r>
      <w:proofErr w:type="spellStart"/>
      <w:r w:rsidRPr="00CE1EB6">
        <w:t>QoS</w:t>
      </w:r>
      <w:proofErr w:type="spellEnd"/>
      <w:r w:rsidRPr="00CE1EB6">
        <w:t xml:space="preserve"> identifier is scalar and accommodates the need for differentiating </w:t>
      </w:r>
      <w:proofErr w:type="spellStart"/>
      <w:r w:rsidRPr="00CE1EB6">
        <w:t>QoS</w:t>
      </w:r>
      <w:proofErr w:type="spellEnd"/>
      <w:r w:rsidRPr="00CE1EB6">
        <w:t xml:space="preserve"> in both 3GPP and non-3GPP access type.</w:t>
      </w:r>
    </w:p>
    <w:p w:rsidR="00CE1EB6" w:rsidRPr="00CE1EB6" w:rsidRDefault="00CE1EB6" w:rsidP="00CE1EB6">
      <w:r w:rsidRPr="00CE1EB6">
        <w:t>The bitrates indicate the authorized bitrates at the IP packet level of the SDF, i.e. the bitrates of the IP packets before any access specific compression or encapsulation.</w:t>
      </w:r>
    </w:p>
    <w:p w:rsidR="00CE1EB6" w:rsidRPr="00CE1EB6" w:rsidRDefault="00CE1EB6" w:rsidP="00CE1EB6">
      <w:r w:rsidRPr="00CE1EB6">
        <w:t xml:space="preserve">The </w:t>
      </w:r>
      <w:r w:rsidRPr="00CE1EB6">
        <w:rPr>
          <w:i/>
        </w:rPr>
        <w:t>UL maximum-bitrate</w:t>
      </w:r>
      <w:r w:rsidRPr="00CE1EB6">
        <w:t xml:space="preserve"> indicates the authorized maximum bitrate for the uplink component of the service data flow.</w:t>
      </w:r>
    </w:p>
    <w:p w:rsidR="00CE1EB6" w:rsidRPr="00CE1EB6" w:rsidRDefault="00CE1EB6" w:rsidP="00CE1EB6">
      <w:r w:rsidRPr="00CE1EB6">
        <w:t xml:space="preserve">The </w:t>
      </w:r>
      <w:r w:rsidRPr="00CE1EB6">
        <w:rPr>
          <w:i/>
        </w:rPr>
        <w:t>DL maximum-bitrate</w:t>
      </w:r>
      <w:r w:rsidRPr="00CE1EB6">
        <w:t xml:space="preserve"> indicates the authorized maximum bitrate for the downlink component of the service data flow.</w:t>
      </w:r>
    </w:p>
    <w:p w:rsidR="00CE1EB6" w:rsidRPr="00CE1EB6" w:rsidRDefault="00CE1EB6" w:rsidP="00CE1EB6">
      <w:r w:rsidRPr="00CE1EB6">
        <w:t xml:space="preserve">The </w:t>
      </w:r>
      <w:r w:rsidRPr="00CE1EB6">
        <w:rPr>
          <w:i/>
        </w:rPr>
        <w:t>UL guaranteed-bitrate</w:t>
      </w:r>
      <w:r w:rsidRPr="00CE1EB6">
        <w:t xml:space="preserve"> indicates the authorized guaranteed bitrate for the uplink component of the service data flow.</w:t>
      </w:r>
    </w:p>
    <w:p w:rsidR="00CE1EB6" w:rsidRPr="00CE1EB6" w:rsidRDefault="00CE1EB6" w:rsidP="00CE1EB6">
      <w:r w:rsidRPr="00CE1EB6">
        <w:t xml:space="preserve">The </w:t>
      </w:r>
      <w:r w:rsidRPr="00CE1EB6">
        <w:rPr>
          <w:i/>
        </w:rPr>
        <w:t>DL guaranteed-bitrate</w:t>
      </w:r>
      <w:r w:rsidRPr="00CE1EB6">
        <w:t xml:space="preserve"> indicates the authorized guaranteed bitrate for the downlink component of the service data flow.</w:t>
      </w:r>
    </w:p>
    <w:p w:rsidR="00CE1EB6" w:rsidRPr="00CE1EB6" w:rsidRDefault="00CE1EB6" w:rsidP="00CE1EB6">
      <w:r w:rsidRPr="00CE1EB6">
        <w:t>The 'Maximum bitrate' is used for enforcement of the maximum bit rate that the SDF may consume, while the 'Guaranteed bitrate' is used by the SMF to determine resource allocation demands.</w:t>
      </w:r>
    </w:p>
    <w:p w:rsidR="00CE1EB6" w:rsidRPr="00CE1EB6" w:rsidRDefault="00CE1EB6" w:rsidP="00CE1EB6">
      <w:r w:rsidRPr="00CE1EB6">
        <w:t xml:space="preserve">The </w:t>
      </w:r>
      <w:r w:rsidRPr="00CE1EB6">
        <w:rPr>
          <w:i/>
        </w:rPr>
        <w:t>UL sharing indication</w:t>
      </w:r>
      <w:r w:rsidRPr="00CE1EB6">
        <w:t xml:space="preserve"> indicates that resource sharing in uplink direction for service data flows with the same value in their PCC rule shall be applied by the SMF as described in clause 6.2.2.4.</w:t>
      </w:r>
    </w:p>
    <w:p w:rsidR="00CE1EB6" w:rsidRPr="00CE1EB6" w:rsidRDefault="00CE1EB6" w:rsidP="00CE1EB6">
      <w:r w:rsidRPr="00CE1EB6">
        <w:t xml:space="preserve">The </w:t>
      </w:r>
      <w:r w:rsidRPr="00CE1EB6">
        <w:rPr>
          <w:i/>
        </w:rPr>
        <w:t>DL sharing indication</w:t>
      </w:r>
      <w:r w:rsidRPr="00CE1EB6">
        <w:t xml:space="preserve"> indicates that resource sharing in downlink direction for service data flows with the same value in their PCC rule shall be applied by the SMF as described in clause 6.2.2.4.</w:t>
      </w:r>
    </w:p>
    <w:p w:rsidR="00CE1EB6" w:rsidRPr="00CE1EB6" w:rsidRDefault="00CE1EB6" w:rsidP="00CE1EB6">
      <w:r w:rsidRPr="00CE1EB6">
        <w:t xml:space="preserve">The </w:t>
      </w:r>
      <w:r w:rsidRPr="00CE1EB6">
        <w:rPr>
          <w:i/>
        </w:rPr>
        <w:t>Allocation and Retention Priority</w:t>
      </w:r>
      <w:r w:rsidRPr="00CE1EB6">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sidR="00CE1EB6" w:rsidRPr="00CE1EB6" w:rsidRDefault="00CE1EB6" w:rsidP="00CE1EB6">
      <w:r w:rsidRPr="00CE1EB6">
        <w:t xml:space="preserve">The </w:t>
      </w:r>
      <w:r w:rsidRPr="00CE1EB6">
        <w:rPr>
          <w:i/>
        </w:rPr>
        <w:t>Priority Level</w:t>
      </w:r>
      <w:r w:rsidRPr="00CE1EB6">
        <w:t xml:space="preserve"> is signalled together with the 5QI to the (R</w:t>
      </w:r>
      <w:proofErr w:type="gramStart"/>
      <w:r w:rsidRPr="00CE1EB6">
        <w:t>)AN</w:t>
      </w:r>
      <w:proofErr w:type="gramEnd"/>
      <w:r w:rsidRPr="00CE1EB6">
        <w:t xml:space="preserve"> and UPF, only when a value different from the standardized value in the </w:t>
      </w:r>
      <w:r w:rsidRPr="00CE1EB6">
        <w:rPr>
          <w:noProof/>
        </w:rPr>
        <w:t>QoS</w:t>
      </w:r>
      <w:r w:rsidRPr="00CE1EB6">
        <w:t xml:space="preserve"> characteristics Table 5.7.4-1 in TS 23.501 [2] is required.</w:t>
      </w:r>
    </w:p>
    <w:p w:rsidR="00CE1EB6" w:rsidRPr="00CE1EB6" w:rsidRDefault="00CE1EB6" w:rsidP="00CE1EB6">
      <w:r w:rsidRPr="00CE1EB6">
        <w:t xml:space="preserve">The </w:t>
      </w:r>
      <w:r w:rsidRPr="00CE1EB6">
        <w:rPr>
          <w:i/>
        </w:rPr>
        <w:t>Averaging Window</w:t>
      </w:r>
      <w:r w:rsidRPr="00CE1EB6">
        <w:t xml:space="preserve"> is signalled together with the 5QI to the (R</w:t>
      </w:r>
      <w:proofErr w:type="gramStart"/>
      <w:r w:rsidRPr="00CE1EB6">
        <w:t>)AN</w:t>
      </w:r>
      <w:proofErr w:type="gramEnd"/>
      <w:r w:rsidRPr="00CE1EB6">
        <w:t xml:space="preserve"> and UPF, only when a value different from the standardized value in the </w:t>
      </w:r>
      <w:r w:rsidRPr="00CE1EB6">
        <w:rPr>
          <w:noProof/>
        </w:rPr>
        <w:t>QoS</w:t>
      </w:r>
      <w:r w:rsidRPr="00CE1EB6">
        <w:t xml:space="preserve"> characteristics Table 5.7.4-1 in TS 23.501 [2] is required.</w:t>
      </w:r>
    </w:p>
    <w:p w:rsidR="00CE1EB6" w:rsidRPr="00CE1EB6" w:rsidRDefault="00CE1EB6" w:rsidP="00CE1EB6">
      <w:r w:rsidRPr="00CE1EB6">
        <w:t xml:space="preserve">The </w:t>
      </w:r>
      <w:r w:rsidRPr="00CE1EB6">
        <w:rPr>
          <w:i/>
        </w:rPr>
        <w:t>Maximum Data Burst Volume</w:t>
      </w:r>
      <w:r w:rsidRPr="00CE1EB6">
        <w:t xml:space="preserve"> is signalled together with the 5QI to the (R</w:t>
      </w:r>
      <w:proofErr w:type="gramStart"/>
      <w:r w:rsidRPr="00CE1EB6">
        <w:t>)AN</w:t>
      </w:r>
      <w:proofErr w:type="gramEnd"/>
      <w:r w:rsidRPr="00CE1EB6">
        <w:t xml:space="preserve">, only when a value different from the standardized value in the </w:t>
      </w:r>
      <w:r w:rsidRPr="00CE1EB6">
        <w:rPr>
          <w:noProof/>
        </w:rPr>
        <w:t>QoS</w:t>
      </w:r>
      <w:r w:rsidRPr="00CE1EB6">
        <w:t xml:space="preserve"> characteristics Table 5.7.4-1 in TS 23.501 [2] is required.</w:t>
      </w:r>
    </w:p>
    <w:p w:rsidR="00CE1EB6" w:rsidRPr="00CE1EB6" w:rsidRDefault="00CE1EB6" w:rsidP="00CE1EB6">
      <w:r w:rsidRPr="00CE1EB6">
        <w:t xml:space="preserve">The </w:t>
      </w:r>
      <w:r w:rsidRPr="00CE1EB6">
        <w:rPr>
          <w:i/>
        </w:rPr>
        <w:t xml:space="preserve">Bind to </w:t>
      </w:r>
      <w:proofErr w:type="spellStart"/>
      <w:r w:rsidRPr="00CE1EB6">
        <w:rPr>
          <w:i/>
        </w:rPr>
        <w:t>QoS</w:t>
      </w:r>
      <w:proofErr w:type="spellEnd"/>
      <w:r w:rsidRPr="00CE1EB6">
        <w:rPr>
          <w:i/>
        </w:rPr>
        <w:t xml:space="preserve"> Flow associated with the default </w:t>
      </w:r>
      <w:proofErr w:type="spellStart"/>
      <w:r w:rsidRPr="00CE1EB6">
        <w:rPr>
          <w:i/>
        </w:rPr>
        <w:t>QoS</w:t>
      </w:r>
      <w:proofErr w:type="spellEnd"/>
      <w:r w:rsidRPr="00CE1EB6">
        <w:rPr>
          <w:i/>
        </w:rPr>
        <w:t xml:space="preserve"> rule</w:t>
      </w:r>
      <w:r w:rsidRPr="00CE1EB6">
        <w:t xml:space="preserve"> indicates that the SDF shall be bound to the </w:t>
      </w:r>
      <w:proofErr w:type="spellStart"/>
      <w:r w:rsidRPr="00CE1EB6">
        <w:t>QoS</w:t>
      </w:r>
      <w:proofErr w:type="spellEnd"/>
      <w:r w:rsidRPr="00CE1EB6">
        <w:t xml:space="preserve"> Flow associated with the default </w:t>
      </w:r>
      <w:proofErr w:type="spellStart"/>
      <w:r w:rsidRPr="00CE1EB6">
        <w:t>QoS</w:t>
      </w:r>
      <w:proofErr w:type="spellEnd"/>
      <w:r w:rsidRPr="00CE1EB6">
        <w:t xml:space="preserve"> rule. The presence of this parameter attribute causes the 5QI/ARP of the rule to be ignored by the SMF during the </w:t>
      </w:r>
      <w:proofErr w:type="spellStart"/>
      <w:r w:rsidRPr="00CE1EB6">
        <w:t>QoS</w:t>
      </w:r>
      <w:proofErr w:type="spellEnd"/>
      <w:r w:rsidRPr="00CE1EB6">
        <w:t xml:space="preserve"> Flow binding.</w:t>
      </w:r>
    </w:p>
    <w:p w:rsidR="00CE1EB6" w:rsidRPr="00CE1EB6" w:rsidRDefault="00CE1EB6" w:rsidP="00CE1EB6">
      <w:r w:rsidRPr="00CE1EB6">
        <w:t xml:space="preserve">The </w:t>
      </w:r>
      <w:r w:rsidRPr="00CE1EB6">
        <w:rPr>
          <w:i/>
        </w:rPr>
        <w:t xml:space="preserve">Bind to </w:t>
      </w:r>
      <w:proofErr w:type="spellStart"/>
      <w:r w:rsidRPr="00CE1EB6">
        <w:rPr>
          <w:i/>
        </w:rPr>
        <w:t>QoS</w:t>
      </w:r>
      <w:proofErr w:type="spellEnd"/>
      <w:r w:rsidRPr="00CE1EB6">
        <w:rPr>
          <w:i/>
        </w:rPr>
        <w:t xml:space="preserve"> Flow associated with the default </w:t>
      </w:r>
      <w:proofErr w:type="spellStart"/>
      <w:r w:rsidRPr="00CE1EB6">
        <w:rPr>
          <w:i/>
        </w:rPr>
        <w:t>QoS</w:t>
      </w:r>
      <w:proofErr w:type="spellEnd"/>
      <w:r w:rsidRPr="00CE1EB6">
        <w:rPr>
          <w:i/>
        </w:rPr>
        <w:t xml:space="preserve"> rule and apply PCC rule parameters</w:t>
      </w:r>
      <w:r w:rsidRPr="00CE1EB6">
        <w:t xml:space="preserve"> indicates that the SDF shall be bound to the </w:t>
      </w:r>
      <w:proofErr w:type="spellStart"/>
      <w:r w:rsidRPr="00CE1EB6">
        <w:t>QoS</w:t>
      </w:r>
      <w:proofErr w:type="spellEnd"/>
      <w:r w:rsidRPr="00CE1EB6">
        <w:t xml:space="preserve"> Flow associated with the default </w:t>
      </w:r>
      <w:proofErr w:type="spellStart"/>
      <w:r w:rsidRPr="00CE1EB6">
        <w:t>QoS</w:t>
      </w:r>
      <w:proofErr w:type="spellEnd"/>
      <w:r w:rsidRPr="00CE1EB6">
        <w:t xml:space="preserve"> rule and that the </w:t>
      </w:r>
      <w:proofErr w:type="spellStart"/>
      <w:r w:rsidRPr="00CE1EB6">
        <w:t>QoS</w:t>
      </w:r>
      <w:proofErr w:type="spellEnd"/>
      <w:r w:rsidRPr="00CE1EB6">
        <w:t xml:space="preserve"> related attributes of the PCC rule shall be applied by the SMF to derive the </w:t>
      </w:r>
      <w:proofErr w:type="spellStart"/>
      <w:r w:rsidRPr="00CE1EB6">
        <w:t>QoS</w:t>
      </w:r>
      <w:proofErr w:type="spellEnd"/>
      <w:r w:rsidRPr="00CE1EB6">
        <w:t xml:space="preserve"> parameters of the </w:t>
      </w:r>
      <w:proofErr w:type="spellStart"/>
      <w:r w:rsidRPr="00CE1EB6">
        <w:t>QoS</w:t>
      </w:r>
      <w:proofErr w:type="spellEnd"/>
      <w:r w:rsidRPr="00CE1EB6">
        <w:t xml:space="preserve"> Flow associated with the default </w:t>
      </w:r>
      <w:proofErr w:type="spellStart"/>
      <w:r w:rsidRPr="00CE1EB6">
        <w:t>QoS</w:t>
      </w:r>
      <w:proofErr w:type="spellEnd"/>
      <w:r w:rsidRPr="00CE1EB6">
        <w:t xml:space="preserve"> rule instead of the PDU Session related information Authorized default 5QI/ARP.</w:t>
      </w:r>
    </w:p>
    <w:p w:rsidR="00CE1EB6" w:rsidRDefault="00CE1EB6" w:rsidP="00CE1EB6">
      <w:pPr>
        <w:keepLines/>
        <w:ind w:left="1135" w:hanging="851"/>
        <w:rPr>
          <w:ins w:id="30" w:author="Huawei" w:date="2019-09-25T15:47:00Z"/>
          <w:lang w:val="x-none"/>
        </w:rPr>
      </w:pPr>
      <w:r w:rsidRPr="00CE1EB6">
        <w:rPr>
          <w:lang w:val="x-none"/>
        </w:rPr>
        <w:t>NOTE </w:t>
      </w:r>
      <w:r w:rsidRPr="00CE1EB6">
        <w:t>8</w:t>
      </w:r>
      <w:r w:rsidRPr="00CE1EB6">
        <w:rPr>
          <w:lang w:val="x-none"/>
        </w:rPr>
        <w:t>:</w:t>
      </w:r>
      <w:r w:rsidRPr="00CE1EB6">
        <w:rPr>
          <w:lang w:val="x-none"/>
        </w:rPr>
        <w:tab/>
        <w:t xml:space="preserve">The Bind to </w:t>
      </w:r>
      <w:proofErr w:type="spellStart"/>
      <w:r w:rsidRPr="00CE1EB6">
        <w:rPr>
          <w:lang w:val="x-none"/>
        </w:rPr>
        <w:t>QoS</w:t>
      </w:r>
      <w:proofErr w:type="spellEnd"/>
      <w:r w:rsidRPr="00CE1EB6">
        <w:rPr>
          <w:lang w:val="x-none"/>
        </w:rPr>
        <w:t xml:space="preserve"> Flow associated with the default </w:t>
      </w:r>
      <w:proofErr w:type="spellStart"/>
      <w:r w:rsidRPr="00CE1EB6">
        <w:rPr>
          <w:lang w:val="x-none"/>
        </w:rPr>
        <w:t>QoS</w:t>
      </w:r>
      <w:proofErr w:type="spellEnd"/>
      <w:r w:rsidRPr="00CE1EB6">
        <w:rPr>
          <w:lang w:val="x-none"/>
        </w:rPr>
        <w:t xml:space="preserve"> rule and apply PCC rule parameters Indication has to be used whenever the PDU Session related information Authorized default 5QI/ARP (as described in clause 6.3.1) cannot be directly used as the </w:t>
      </w:r>
      <w:proofErr w:type="spellStart"/>
      <w:r w:rsidRPr="00CE1EB6">
        <w:rPr>
          <w:lang w:val="x-none"/>
        </w:rPr>
        <w:t>QoS</w:t>
      </w:r>
      <w:proofErr w:type="spellEnd"/>
      <w:r w:rsidRPr="00CE1EB6">
        <w:rPr>
          <w:lang w:val="x-none"/>
        </w:rPr>
        <w:t xml:space="preserve"> parameters of the </w:t>
      </w:r>
      <w:proofErr w:type="spellStart"/>
      <w:r w:rsidRPr="00CE1EB6">
        <w:rPr>
          <w:lang w:val="x-none"/>
        </w:rPr>
        <w:t>QoS</w:t>
      </w:r>
      <w:proofErr w:type="spellEnd"/>
      <w:r w:rsidRPr="00CE1EB6">
        <w:rPr>
          <w:lang w:val="x-none"/>
        </w:rPr>
        <w:t xml:space="preserve"> Flow associated with the default </w:t>
      </w:r>
      <w:proofErr w:type="spellStart"/>
      <w:r w:rsidRPr="00CE1EB6">
        <w:rPr>
          <w:lang w:val="x-none"/>
        </w:rPr>
        <w:t>QoS</w:t>
      </w:r>
      <w:proofErr w:type="spellEnd"/>
      <w:r w:rsidRPr="00CE1EB6">
        <w:rPr>
          <w:lang w:val="x-none"/>
        </w:rPr>
        <w:t xml:space="preserve"> rule, for example when a GBR 5QI is used or the 5QI priority level has to be changed.</w:t>
      </w:r>
    </w:p>
    <w:p w:rsidR="00C05309" w:rsidRPr="00DE5F5F" w:rsidRDefault="00C05309" w:rsidP="00C05309">
      <w:pPr>
        <w:rPr>
          <w:ins w:id="31" w:author="Huawei" w:date="2019-09-25T15:47:00Z"/>
        </w:rPr>
      </w:pPr>
      <w:ins w:id="32" w:author="Huawei" w:date="2019-09-25T15:47:00Z">
        <w:r w:rsidRPr="00DE5F5F">
          <w:t xml:space="preserve">The </w:t>
        </w:r>
        <w:r w:rsidRPr="00DE5F5F">
          <w:rPr>
            <w:i/>
          </w:rPr>
          <w:t xml:space="preserve">Bind to separate </w:t>
        </w:r>
        <w:proofErr w:type="spellStart"/>
        <w:r w:rsidRPr="00DE5F5F">
          <w:rPr>
            <w:i/>
          </w:rPr>
          <w:t>QoS</w:t>
        </w:r>
        <w:proofErr w:type="spellEnd"/>
        <w:r w:rsidRPr="00DE5F5F">
          <w:rPr>
            <w:i/>
          </w:rPr>
          <w:t xml:space="preserve"> Flow</w:t>
        </w:r>
        <w:r w:rsidRPr="00DE5F5F">
          <w:t xml:space="preserve"> indicates that the PCC rule shall be bound to a separate </w:t>
        </w:r>
        <w:proofErr w:type="spellStart"/>
        <w:r w:rsidRPr="00DE5F5F">
          <w:t>QoS</w:t>
        </w:r>
        <w:proofErr w:type="spellEnd"/>
        <w:r w:rsidRPr="00DE5F5F">
          <w:t xml:space="preserve"> Flow as described in clause 6.1.3.2.4. </w:t>
        </w:r>
      </w:ins>
    </w:p>
    <w:p w:rsidR="00C05309" w:rsidRPr="00C05309" w:rsidRDefault="00C05309" w:rsidP="00C05309">
      <w:pPr>
        <w:keepLines/>
        <w:ind w:left="1135" w:hanging="851"/>
        <w:rPr>
          <w:lang w:val="x-none"/>
        </w:rPr>
      </w:pPr>
      <w:ins w:id="33" w:author="Huawei" w:date="2019-09-25T15:47:00Z">
        <w:r w:rsidRPr="00DE5F5F">
          <w:rPr>
            <w:lang w:val="x-none"/>
          </w:rPr>
          <w:t xml:space="preserve">NOTE </w:t>
        </w:r>
        <w:r w:rsidRPr="00DE5F5F">
          <w:t>8a</w:t>
        </w:r>
        <w:r w:rsidRPr="00DE5F5F">
          <w:rPr>
            <w:lang w:val="x-none"/>
          </w:rPr>
          <w:t>:</w:t>
        </w:r>
        <w:r w:rsidRPr="00DE5F5F">
          <w:rPr>
            <w:lang w:val="x-none"/>
          </w:rPr>
          <w:tab/>
          <w:t xml:space="preserve">The </w:t>
        </w:r>
        <w:r w:rsidRPr="00DE5F5F">
          <w:t xml:space="preserve">Bind to separate </w:t>
        </w:r>
        <w:proofErr w:type="spellStart"/>
        <w:r w:rsidRPr="00DE5F5F">
          <w:t>QoS</w:t>
        </w:r>
        <w:proofErr w:type="spellEnd"/>
        <w:r w:rsidRPr="00DE5F5F">
          <w:t xml:space="preserve"> Flow</w:t>
        </w:r>
        <w:r w:rsidRPr="00DE5F5F">
          <w:rPr>
            <w:lang w:val="x-none"/>
          </w:rPr>
          <w:t xml:space="preserve"> Indication </w:t>
        </w:r>
        <w:r w:rsidRPr="00DE5F5F">
          <w:t xml:space="preserve">has to be used whenever it has to be ensured that no other </w:t>
        </w:r>
        <w:r w:rsidRPr="00DE5F5F">
          <w:rPr>
            <w:lang w:val="x-none"/>
          </w:rPr>
          <w:t xml:space="preserve">PCC rule </w:t>
        </w:r>
        <w:r w:rsidRPr="00DE5F5F">
          <w:t xml:space="preserve">is bound to the </w:t>
        </w:r>
        <w:proofErr w:type="spellStart"/>
        <w:r w:rsidRPr="00DE5F5F">
          <w:t>QoS</w:t>
        </w:r>
        <w:proofErr w:type="spellEnd"/>
        <w:r w:rsidRPr="00DE5F5F">
          <w:t xml:space="preserve"> Flow of a PCC rule.</w:t>
        </w:r>
      </w:ins>
    </w:p>
    <w:p w:rsidR="00CE1EB6" w:rsidRPr="00CE1EB6" w:rsidRDefault="00CE1EB6" w:rsidP="00CE1EB6">
      <w:r w:rsidRPr="00CE1EB6">
        <w:t xml:space="preserve">The </w:t>
      </w:r>
      <w:proofErr w:type="spellStart"/>
      <w:r w:rsidRPr="00CE1EB6">
        <w:rPr>
          <w:i/>
        </w:rPr>
        <w:t>QoS</w:t>
      </w:r>
      <w:proofErr w:type="spellEnd"/>
      <w:r w:rsidRPr="00CE1EB6">
        <w:rPr>
          <w:i/>
        </w:rPr>
        <w:t xml:space="preserve"> Notification Control, </w:t>
      </w:r>
      <w:r w:rsidRPr="00CE1EB6">
        <w:t>QNC</w:t>
      </w:r>
      <w:r w:rsidRPr="00CE1EB6">
        <w:rPr>
          <w:i/>
        </w:rPr>
        <w:t>,</w:t>
      </w:r>
      <w:r w:rsidRPr="00CE1EB6">
        <w:t xml:space="preserve"> indicates whether notifications are requested from the access network (i.e. 3GPP RAN) </w:t>
      </w:r>
      <w:r w:rsidRPr="00CE1EB6">
        <w:rPr>
          <w:lang w:eastAsia="zh-CN"/>
        </w:rPr>
        <w:t>when</w:t>
      </w:r>
      <w:r w:rsidRPr="00CE1EB6">
        <w:t xml:space="preserve"> the </w:t>
      </w:r>
      <w:r w:rsidRPr="00CE1EB6">
        <w:rPr>
          <w:rFonts w:hint="eastAsia"/>
          <w:lang w:eastAsia="zh-CN"/>
        </w:rPr>
        <w:t>GFBR</w:t>
      </w:r>
      <w:r w:rsidRPr="00CE1EB6">
        <w:t xml:space="preserve"> can no longer (or can again) be guaranteed for a </w:t>
      </w:r>
      <w:proofErr w:type="spellStart"/>
      <w:r w:rsidRPr="00CE1EB6">
        <w:t>QoS</w:t>
      </w:r>
      <w:proofErr w:type="spellEnd"/>
      <w:r w:rsidRPr="00CE1EB6">
        <w:t xml:space="preserve"> Flow during the lifetime of the </w:t>
      </w:r>
      <w:proofErr w:type="spellStart"/>
      <w:r w:rsidRPr="00CE1EB6">
        <w:t>QoS</w:t>
      </w:r>
      <w:proofErr w:type="spellEnd"/>
      <w:r w:rsidRPr="00CE1EB6">
        <w:t xml:space="preserve"> Flow. </w:t>
      </w:r>
      <w:r w:rsidRPr="00CE1EB6">
        <w:lastRenderedPageBreak/>
        <w:t>If it is set and the GFBR can no longer</w:t>
      </w:r>
      <w:r w:rsidRPr="00CE1EB6" w:rsidDel="000B700E">
        <w:t xml:space="preserve"> </w:t>
      </w:r>
      <w:r w:rsidRPr="00CE1EB6">
        <w:t>(or can again) be guaranteed, the access network (i.e. 3GPP RAN) sends a notification towards the SMF, which then notifies the PCF.</w:t>
      </w:r>
    </w:p>
    <w:p w:rsidR="00CE1EB6" w:rsidRPr="00CE1EB6" w:rsidRDefault="00CE1EB6" w:rsidP="00CE1EB6">
      <w:pPr>
        <w:rPr>
          <w:lang w:eastAsia="zh-CN"/>
        </w:rPr>
      </w:pPr>
      <w:r w:rsidRPr="00CE1EB6">
        <w:rPr>
          <w:lang w:eastAsia="zh-CN"/>
        </w:rPr>
        <w:t xml:space="preserve">The </w:t>
      </w:r>
      <w:r w:rsidRPr="00CE1EB6">
        <w:rPr>
          <w:i/>
          <w:lang w:eastAsia="zh-CN"/>
        </w:rPr>
        <w:t xml:space="preserve">Reflective </w:t>
      </w:r>
      <w:proofErr w:type="spellStart"/>
      <w:r w:rsidRPr="00CE1EB6">
        <w:rPr>
          <w:i/>
          <w:lang w:eastAsia="zh-CN"/>
        </w:rPr>
        <w:t>QoS</w:t>
      </w:r>
      <w:proofErr w:type="spellEnd"/>
      <w:r w:rsidRPr="00CE1EB6">
        <w:rPr>
          <w:i/>
          <w:lang w:eastAsia="zh-CN"/>
        </w:rPr>
        <w:t xml:space="preserve"> </w:t>
      </w:r>
      <w:r w:rsidRPr="00CE1EB6">
        <w:rPr>
          <w:i/>
          <w:lang w:val="en-US" w:eastAsia="zh-CN"/>
        </w:rPr>
        <w:t xml:space="preserve">Control </w:t>
      </w:r>
      <w:r w:rsidRPr="00CE1EB6">
        <w:rPr>
          <w:lang w:eastAsia="zh-CN"/>
        </w:rPr>
        <w:t>indicates to apply</w:t>
      </w:r>
      <w:r w:rsidRPr="00CE1EB6">
        <w:rPr>
          <w:rFonts w:hint="eastAsia"/>
          <w:lang w:eastAsia="zh-CN"/>
        </w:rPr>
        <w:t xml:space="preserve"> r</w:t>
      </w:r>
      <w:r w:rsidRPr="00CE1EB6">
        <w:rPr>
          <w:lang w:eastAsia="zh-CN"/>
        </w:rPr>
        <w:t xml:space="preserve">eflective </w:t>
      </w:r>
      <w:proofErr w:type="spellStart"/>
      <w:r w:rsidRPr="00CE1EB6">
        <w:rPr>
          <w:lang w:eastAsia="zh-CN"/>
        </w:rPr>
        <w:t>QoS</w:t>
      </w:r>
      <w:proofErr w:type="spellEnd"/>
      <w:r w:rsidRPr="00CE1EB6">
        <w:rPr>
          <w:lang w:eastAsia="zh-CN"/>
        </w:rPr>
        <w:t xml:space="preserve"> for the service data flow. </w:t>
      </w:r>
      <w:r w:rsidRPr="00CE1EB6">
        <w:rPr>
          <w:lang w:val="en-US" w:eastAsia="zh-CN"/>
        </w:rPr>
        <w:t>The indication</w:t>
      </w:r>
      <w:r w:rsidRPr="00CE1EB6">
        <w:rPr>
          <w:lang w:eastAsia="zh-CN"/>
        </w:rPr>
        <w:t xml:space="preserve"> </w:t>
      </w:r>
      <w:r w:rsidRPr="00CE1EB6">
        <w:rPr>
          <w:lang w:val="en-US" w:eastAsia="zh-CN"/>
        </w:rPr>
        <w:t xml:space="preserve">is used to control the RQI marking in the DL packets of the service data flow and may trigger the sending of the RQA parameter for the </w:t>
      </w:r>
      <w:proofErr w:type="spellStart"/>
      <w:r w:rsidRPr="00CE1EB6">
        <w:rPr>
          <w:lang w:val="en-US" w:eastAsia="zh-CN"/>
        </w:rPr>
        <w:t>QoS</w:t>
      </w:r>
      <w:proofErr w:type="spellEnd"/>
      <w:r w:rsidRPr="00CE1EB6">
        <w:rPr>
          <w:lang w:val="en-US" w:eastAsia="zh-CN"/>
        </w:rPr>
        <w:t xml:space="preserve"> Flow the service data flow is bound to. </w:t>
      </w:r>
      <w:r w:rsidRPr="00CE1EB6">
        <w:rPr>
          <w:lang w:eastAsia="zh-CN"/>
        </w:rPr>
        <w:t xml:space="preserve">Reflective </w:t>
      </w:r>
      <w:proofErr w:type="spellStart"/>
      <w:r w:rsidRPr="00CE1EB6">
        <w:rPr>
          <w:lang w:eastAsia="zh-CN"/>
        </w:rPr>
        <w:t>QoS</w:t>
      </w:r>
      <w:proofErr w:type="spellEnd"/>
      <w:r w:rsidRPr="00CE1EB6">
        <w:rPr>
          <w:rFonts w:hint="eastAsia"/>
          <w:lang w:eastAsia="zh-CN"/>
        </w:rPr>
        <w:t xml:space="preserve"> is defined in </w:t>
      </w:r>
      <w:r w:rsidRPr="00CE1EB6">
        <w:rPr>
          <w:lang w:eastAsia="zh-CN"/>
        </w:rPr>
        <w:t>TS 23.501 [2] clause</w:t>
      </w:r>
      <w:r w:rsidRPr="00CE1EB6">
        <w:rPr>
          <w:rFonts w:hint="eastAsia"/>
          <w:lang w:eastAsia="zh-CN"/>
        </w:rPr>
        <w:t> 5.7.5.</w:t>
      </w:r>
    </w:p>
    <w:p w:rsidR="00CE1EB6" w:rsidRPr="00CE1EB6" w:rsidRDefault="00CE1EB6" w:rsidP="00CE1EB6">
      <w:pPr>
        <w:keepLines/>
        <w:ind w:left="1135" w:hanging="851"/>
        <w:rPr>
          <w:rFonts w:eastAsia="宋体"/>
          <w:lang w:val="x-none"/>
        </w:rPr>
      </w:pPr>
      <w:r w:rsidRPr="00CE1EB6">
        <w:rPr>
          <w:rFonts w:eastAsia="宋体"/>
          <w:lang w:val="x-none"/>
        </w:rPr>
        <w:t>NOTE </w:t>
      </w:r>
      <w:r w:rsidRPr="00CE1EB6">
        <w:rPr>
          <w:rFonts w:eastAsia="宋体"/>
        </w:rPr>
        <w:t>9</w:t>
      </w:r>
      <w:r w:rsidRPr="00CE1EB6">
        <w:rPr>
          <w:rFonts w:eastAsia="宋体"/>
          <w:lang w:val="x-none"/>
        </w:rPr>
        <w:t>:</w:t>
      </w:r>
      <w:r w:rsidRPr="00CE1EB6">
        <w:rPr>
          <w:rFonts w:eastAsia="宋体"/>
          <w:lang w:val="x-none"/>
        </w:rPr>
        <w:tab/>
        <w:t>While the UE applies a standardi</w:t>
      </w:r>
      <w:r w:rsidRPr="00CE1EB6">
        <w:rPr>
          <w:rFonts w:eastAsia="宋体"/>
          <w:lang w:val="en-US"/>
        </w:rPr>
        <w:t>zed</w:t>
      </w:r>
      <w:r w:rsidRPr="00CE1EB6">
        <w:rPr>
          <w:rFonts w:eastAsia="宋体"/>
          <w:lang w:val="x-none"/>
        </w:rPr>
        <w:t xml:space="preserve"> value for the precedence of all UE derived </w:t>
      </w:r>
      <w:proofErr w:type="spellStart"/>
      <w:r w:rsidRPr="00CE1EB6">
        <w:rPr>
          <w:rFonts w:eastAsia="宋体"/>
          <w:lang w:val="x-none"/>
        </w:rPr>
        <w:t>QoS</w:t>
      </w:r>
      <w:proofErr w:type="spellEnd"/>
      <w:r w:rsidRPr="00CE1EB6">
        <w:rPr>
          <w:rFonts w:eastAsia="宋体"/>
          <w:lang w:val="x-none"/>
        </w:rPr>
        <w:t xml:space="preserve"> rules, PCC rules require different precedence values and PCF configuration has to ensure that there is a large enough value range for the precedence of PCC rules corresponding to UE derived </w:t>
      </w:r>
      <w:proofErr w:type="spellStart"/>
      <w:r w:rsidRPr="00CE1EB6">
        <w:rPr>
          <w:rFonts w:eastAsia="宋体"/>
          <w:lang w:val="x-none"/>
        </w:rPr>
        <w:t>QoS</w:t>
      </w:r>
      <w:proofErr w:type="spellEnd"/>
      <w:r w:rsidRPr="00CE1EB6">
        <w:rPr>
          <w:rFonts w:eastAsia="宋体"/>
          <w:lang w:val="x-none"/>
        </w:rPr>
        <w:t xml:space="preserve"> rules. To avoid that the precedence of network provided </w:t>
      </w:r>
      <w:proofErr w:type="spellStart"/>
      <w:r w:rsidRPr="00CE1EB6">
        <w:rPr>
          <w:rFonts w:eastAsia="宋体"/>
          <w:lang w:val="x-none"/>
        </w:rPr>
        <w:t>QoS</w:t>
      </w:r>
      <w:proofErr w:type="spellEnd"/>
      <w:r w:rsidRPr="00CE1EB6">
        <w:rPr>
          <w:rFonts w:eastAsia="宋体"/>
          <w:lang w:val="x-none"/>
        </w:rPr>
        <w:t xml:space="preserve"> rules need to be changed when Reflective </w:t>
      </w:r>
      <w:proofErr w:type="spellStart"/>
      <w:r w:rsidRPr="00CE1EB6">
        <w:rPr>
          <w:rFonts w:eastAsia="宋体"/>
          <w:lang w:val="x-none"/>
        </w:rPr>
        <w:t>QoS</w:t>
      </w:r>
      <w:proofErr w:type="spellEnd"/>
      <w:r w:rsidRPr="00CE1EB6">
        <w:rPr>
          <w:rFonts w:eastAsia="宋体"/>
          <w:lang w:val="x-none"/>
        </w:rPr>
        <w:t xml:space="preserve"> is activated and filters are overlapping, the PCF will take the standardi</w:t>
      </w:r>
      <w:r w:rsidRPr="00CE1EB6">
        <w:rPr>
          <w:rFonts w:eastAsia="宋体"/>
          <w:lang w:val="en-US"/>
        </w:rPr>
        <w:t>zed</w:t>
      </w:r>
      <w:r w:rsidRPr="00CE1EB6">
        <w:rPr>
          <w:rFonts w:eastAsia="宋体"/>
          <w:lang w:val="x-none"/>
        </w:rPr>
        <w:t xml:space="preserve"> value for the precedence of UE derived </w:t>
      </w:r>
      <w:proofErr w:type="spellStart"/>
      <w:r w:rsidRPr="00CE1EB6">
        <w:rPr>
          <w:rFonts w:eastAsia="宋体"/>
          <w:lang w:val="x-none"/>
        </w:rPr>
        <w:t>QoS</w:t>
      </w:r>
      <w:proofErr w:type="spellEnd"/>
      <w:r w:rsidRPr="00CE1EB6">
        <w:rPr>
          <w:rFonts w:eastAsia="宋体"/>
          <w:lang w:val="x-none"/>
        </w:rPr>
        <w:t xml:space="preserve"> rules into account when setting the precedence value of PCC rules subject to Reflective </w:t>
      </w:r>
      <w:proofErr w:type="spellStart"/>
      <w:r w:rsidRPr="00CE1EB6">
        <w:rPr>
          <w:rFonts w:eastAsia="宋体"/>
          <w:lang w:val="x-none"/>
        </w:rPr>
        <w:t>QoS</w:t>
      </w:r>
      <w:proofErr w:type="spellEnd"/>
      <w:r w:rsidRPr="00CE1EB6">
        <w:rPr>
          <w:rFonts w:eastAsia="宋体"/>
          <w:lang w:val="x-none"/>
        </w:rPr>
        <w:t>.</w:t>
      </w:r>
    </w:p>
    <w:p w:rsidR="00CE1EB6" w:rsidRPr="00CE1EB6" w:rsidRDefault="00CE1EB6" w:rsidP="00CE1EB6">
      <w:pPr>
        <w:rPr>
          <w:lang w:eastAsia="zh-CN"/>
        </w:rPr>
      </w:pPr>
      <w:r w:rsidRPr="00CE1EB6">
        <w:rPr>
          <w:lang w:eastAsia="zh-CN"/>
        </w:rPr>
        <w:t xml:space="preserve">The </w:t>
      </w:r>
      <w:r w:rsidRPr="00CE1EB6">
        <w:rPr>
          <w:i/>
          <w:lang w:eastAsia="zh-CN"/>
        </w:rPr>
        <w:t xml:space="preserve">Reflective </w:t>
      </w:r>
      <w:proofErr w:type="spellStart"/>
      <w:r w:rsidRPr="00CE1EB6">
        <w:rPr>
          <w:i/>
          <w:lang w:eastAsia="zh-CN"/>
        </w:rPr>
        <w:t>QoS</w:t>
      </w:r>
      <w:proofErr w:type="spellEnd"/>
      <w:r w:rsidRPr="00CE1EB6">
        <w:rPr>
          <w:i/>
          <w:lang w:eastAsia="zh-CN"/>
        </w:rPr>
        <w:t xml:space="preserve"> Control</w:t>
      </w:r>
      <w:r w:rsidRPr="00CE1EB6">
        <w:rPr>
          <w:lang w:eastAsia="zh-CN"/>
        </w:rPr>
        <w:t xml:space="preserve"> parameter shall not be used for the PCC rule with match-all SDF template. If PCC rule with match-all SDF template is present, the </w:t>
      </w:r>
      <w:r w:rsidRPr="00CE1EB6">
        <w:rPr>
          <w:i/>
          <w:lang w:eastAsia="zh-CN"/>
        </w:rPr>
        <w:t xml:space="preserve">Reflective </w:t>
      </w:r>
      <w:proofErr w:type="spellStart"/>
      <w:r w:rsidRPr="00CE1EB6">
        <w:rPr>
          <w:i/>
          <w:lang w:eastAsia="zh-CN"/>
        </w:rPr>
        <w:t>QoS</w:t>
      </w:r>
      <w:proofErr w:type="spellEnd"/>
      <w:r w:rsidRPr="00CE1EB6">
        <w:rPr>
          <w:i/>
          <w:lang w:eastAsia="zh-CN"/>
        </w:rPr>
        <w:t xml:space="preserve"> Control</w:t>
      </w:r>
      <w:r w:rsidRPr="00CE1EB6">
        <w:rPr>
          <w:lang w:eastAsia="zh-CN"/>
        </w:rPr>
        <w:t xml:space="preserve"> parameter shall not be used for PCC rules which contain the </w:t>
      </w:r>
      <w:r w:rsidRPr="00CE1EB6">
        <w:rPr>
          <w:i/>
          <w:lang w:eastAsia="zh-CN"/>
        </w:rPr>
        <w:t xml:space="preserve">Bind to </w:t>
      </w:r>
      <w:proofErr w:type="spellStart"/>
      <w:r w:rsidRPr="00CE1EB6">
        <w:rPr>
          <w:i/>
          <w:lang w:eastAsia="zh-CN"/>
        </w:rPr>
        <w:t>QoS</w:t>
      </w:r>
      <w:proofErr w:type="spellEnd"/>
      <w:r w:rsidRPr="00CE1EB6">
        <w:rPr>
          <w:i/>
          <w:lang w:eastAsia="zh-CN"/>
        </w:rPr>
        <w:t xml:space="preserve"> Flow of the default </w:t>
      </w:r>
      <w:proofErr w:type="spellStart"/>
      <w:r w:rsidRPr="00CE1EB6">
        <w:rPr>
          <w:i/>
          <w:lang w:eastAsia="zh-CN"/>
        </w:rPr>
        <w:t>QoS</w:t>
      </w:r>
      <w:proofErr w:type="spellEnd"/>
      <w:r w:rsidRPr="00CE1EB6">
        <w:rPr>
          <w:i/>
          <w:lang w:eastAsia="zh-CN"/>
        </w:rPr>
        <w:t xml:space="preserve"> rule</w:t>
      </w:r>
      <w:r w:rsidRPr="00CE1EB6">
        <w:rPr>
          <w:lang w:eastAsia="zh-CN"/>
        </w:rPr>
        <w:t xml:space="preserve"> parameter, either.</w:t>
      </w:r>
    </w:p>
    <w:p w:rsidR="00CE1EB6" w:rsidRPr="00CE1EB6" w:rsidRDefault="00CE1EB6" w:rsidP="00CE1EB6">
      <w:r w:rsidRPr="00CE1EB6">
        <w:t xml:space="preserve">The </w:t>
      </w:r>
      <w:r w:rsidRPr="00CE1EB6">
        <w:rPr>
          <w:i/>
        </w:rPr>
        <w:t>N6-LAN Traffic Steering Enforcement Control</w:t>
      </w:r>
      <w:r w:rsidRPr="00CE1EB6">
        <w:t xml:space="preserve"> contains </w:t>
      </w:r>
      <w:r w:rsidRPr="00CE1EB6">
        <w:rPr>
          <w:i/>
        </w:rPr>
        <w:t>Traffic steering policy identifier(s)</w:t>
      </w:r>
      <w:r w:rsidRPr="00CE1EB6">
        <w:t xml:space="preserve"> for steering traffic onto N6-LAN to the appropriate N6 service functions deployed by the operator.</w:t>
      </w:r>
    </w:p>
    <w:p w:rsidR="00CE1EB6" w:rsidRPr="00CE1EB6" w:rsidRDefault="00CE1EB6" w:rsidP="00CE1EB6">
      <w:r w:rsidRPr="00CE1EB6">
        <w:t>The access network information reporting parameters (</w:t>
      </w:r>
      <w:r w:rsidRPr="00CE1EB6">
        <w:rPr>
          <w:i/>
        </w:rPr>
        <w:t>User Location Report</w:t>
      </w:r>
      <w:r w:rsidRPr="00CE1EB6">
        <w:t xml:space="preserve">, </w:t>
      </w:r>
      <w:r w:rsidRPr="00CE1EB6">
        <w:rPr>
          <w:i/>
        </w:rPr>
        <w:t xml:space="preserve">UE </w:t>
      </w:r>
      <w:proofErr w:type="spellStart"/>
      <w:r w:rsidRPr="00CE1EB6">
        <w:rPr>
          <w:i/>
        </w:rPr>
        <w:t>Timezone</w:t>
      </w:r>
      <w:proofErr w:type="spellEnd"/>
      <w:r w:rsidRPr="00CE1EB6">
        <w:rPr>
          <w:i/>
        </w:rPr>
        <w:t xml:space="preserve"> Report</w:t>
      </w:r>
      <w:r w:rsidRPr="00CE1EB6">
        <w:t>) instruct the SMF about what information to forward to the PCF when the PCC rule is activated, modified or removed.</w:t>
      </w:r>
    </w:p>
    <w:p w:rsidR="00CE1EB6" w:rsidRPr="00CE1EB6" w:rsidRDefault="00CE1EB6" w:rsidP="00CE1EB6">
      <w:r w:rsidRPr="00CE1EB6">
        <w:t xml:space="preserve">The </w:t>
      </w:r>
      <w:r w:rsidRPr="00CE1EB6">
        <w:rPr>
          <w:i/>
        </w:rPr>
        <w:t>Monitoring Key</w:t>
      </w:r>
      <w:r w:rsidRPr="00CE1EB6">
        <w:t xml:space="preserve"> is the reference to a resource threshold. Any number of PCC Rules may share the same monitoring key value. The monitoring key values for each service shall be operator configurable.</w:t>
      </w:r>
    </w:p>
    <w:p w:rsidR="00CE1EB6" w:rsidRPr="00CE1EB6" w:rsidRDefault="00CE1EB6" w:rsidP="00CE1EB6">
      <w:r w:rsidRPr="00CE1EB6">
        <w:t xml:space="preserve">The </w:t>
      </w:r>
      <w:r w:rsidRPr="00CE1EB6">
        <w:rPr>
          <w:i/>
        </w:rPr>
        <w:t>Indication of exclusion from session level monitoring</w:t>
      </w:r>
      <w:r w:rsidRPr="00CE1EB6">
        <w:t xml:space="preserve"> indicates that the service data flow shall be excluded from the PDU Session usage monitoring.</w:t>
      </w:r>
    </w:p>
    <w:p w:rsidR="00CE1EB6" w:rsidRPr="00CE1EB6" w:rsidRDefault="00CE1EB6" w:rsidP="00CE1EB6">
      <w:pPr>
        <w:rPr>
          <w:i/>
        </w:rPr>
      </w:pPr>
      <w:r w:rsidRPr="00CE1EB6">
        <w:t>The</w:t>
      </w:r>
      <w:r w:rsidRPr="00CE1EB6">
        <w:rPr>
          <w:i/>
        </w:rPr>
        <w:t xml:space="preserve"> AF influenced Traffic Steering Enforcement Control</w:t>
      </w:r>
      <w:r w:rsidRPr="00CE1EB6">
        <w:t xml:space="preserve"> contains:</w:t>
      </w:r>
    </w:p>
    <w:p w:rsidR="00CE1EB6" w:rsidRPr="00CE1EB6" w:rsidRDefault="00CE1EB6" w:rsidP="00CE1EB6">
      <w:pPr>
        <w:ind w:left="568" w:hanging="284"/>
        <w:rPr>
          <w:lang w:val="x-none"/>
        </w:rPr>
      </w:pPr>
      <w:r w:rsidRPr="00CE1EB6">
        <w:rPr>
          <w:i/>
          <w:lang w:val="x-none"/>
        </w:rPr>
        <w:t>-</w:t>
      </w:r>
      <w:r w:rsidRPr="00CE1EB6">
        <w:rPr>
          <w:i/>
          <w:lang w:val="x-none"/>
        </w:rPr>
        <w:tab/>
        <w:t>a set of DNAI(s)</w:t>
      </w:r>
      <w:r w:rsidRPr="00CE1EB6">
        <w:rPr>
          <w:lang w:val="x-none"/>
        </w:rPr>
        <w:t xml:space="preserve"> (i.e. a reference to the DNAI(s) the SMF needs to consider for UPF selection/reselection) and, per DNAI, a corresponding Traffic steering policy identifier (i.e. a reference to a pre-configured traffic steering policy at the SMF), and/or</w:t>
      </w:r>
      <w:r w:rsidRPr="00CE1EB6">
        <w:t xml:space="preserve"> a</w:t>
      </w:r>
      <w:r w:rsidRPr="00CE1EB6">
        <w:rPr>
          <w:lang w:val="x-none"/>
        </w:rPr>
        <w:t xml:space="preserve"> corresponding N6 traffic routing information (when the N6 traffic routing information is provided explicitly as part of the AF influence request, as described in TS 23.501 [2], clause 5.6.7), or;</w:t>
      </w:r>
    </w:p>
    <w:p w:rsidR="00CE1EB6" w:rsidRPr="00CE1EB6" w:rsidRDefault="00CE1EB6" w:rsidP="00CE1EB6">
      <w:pPr>
        <w:ind w:left="568" w:hanging="284"/>
        <w:rPr>
          <w:lang w:val="x-none"/>
        </w:rPr>
      </w:pPr>
      <w:r w:rsidRPr="00CE1EB6">
        <w:rPr>
          <w:lang w:val="x-none"/>
        </w:rPr>
        <w:t>-</w:t>
      </w:r>
      <w:r w:rsidRPr="00CE1EB6">
        <w:rPr>
          <w:lang w:val="x-none"/>
        </w:rPr>
        <w:tab/>
        <w:t xml:space="preserve">an </w:t>
      </w:r>
      <w:r w:rsidRPr="00CE1EB6">
        <w:rPr>
          <w:i/>
          <w:lang w:val="x-none"/>
        </w:rPr>
        <w:t>AF subscription to UP change events</w:t>
      </w:r>
      <w:r w:rsidRPr="00CE1EB6">
        <w:t xml:space="preserve"> parameter which </w:t>
      </w:r>
      <w:r w:rsidRPr="00CE1EB6">
        <w:rPr>
          <w:lang w:val="x-none"/>
        </w:rPr>
        <w:t>contains subscription information defined in TS 23.502 </w:t>
      </w:r>
      <w:r w:rsidRPr="00CE1EB6">
        <w:rPr>
          <w:lang w:val="de-DE"/>
        </w:rPr>
        <w:t>[3]</w:t>
      </w:r>
      <w:r w:rsidRPr="00CE1EB6">
        <w:rPr>
          <w:lang w:val="x-none"/>
        </w:rPr>
        <w:t xml:space="preserve"> clause 5.2.8.3</w:t>
      </w:r>
      <w:r w:rsidRPr="00CE1EB6" w:rsidDel="00810CCE">
        <w:rPr>
          <w:lang w:val="x-none"/>
        </w:rPr>
        <w:t xml:space="preserve"> </w:t>
      </w:r>
      <w:r w:rsidRPr="00CE1EB6">
        <w:rPr>
          <w:lang w:val="x-none"/>
        </w:rPr>
        <w:t xml:space="preserve">for the change </w:t>
      </w:r>
      <w:r w:rsidRPr="00CE1EB6">
        <w:rPr>
          <w:rFonts w:eastAsia="等线"/>
          <w:lang w:val="x-none"/>
        </w:rPr>
        <w:t>of UP path Event Id</w:t>
      </w:r>
      <w:r w:rsidRPr="00CE1EB6">
        <w:rPr>
          <w:lang w:val="x-none"/>
        </w:rPr>
        <w:t xml:space="preserve">  i.e. an </w:t>
      </w:r>
      <w:r w:rsidRPr="00CE1EB6">
        <w:rPr>
          <w:i/>
          <w:lang w:val="x-none"/>
        </w:rPr>
        <w:t>Indication of early and/or late notification</w:t>
      </w:r>
      <w:r w:rsidRPr="00CE1EB6">
        <w:rPr>
          <w:lang w:val="x-none"/>
        </w:rPr>
        <w:t xml:space="preserve"> and information on where to provide the corresponding notifications (Notification Target Address + Notification Correlation ID as specified in </w:t>
      </w:r>
      <w:r w:rsidRPr="00CE1EB6">
        <w:rPr>
          <w:lang w:val="x-none" w:eastAsia="zh-CN"/>
        </w:rPr>
        <w:t>TS 23.502 [3] clause</w:t>
      </w:r>
      <w:r w:rsidRPr="00CE1EB6">
        <w:rPr>
          <w:rFonts w:hint="eastAsia"/>
          <w:lang w:val="x-none" w:eastAsia="zh-CN"/>
        </w:rPr>
        <w:t> </w:t>
      </w:r>
      <w:r w:rsidRPr="00CE1EB6">
        <w:rPr>
          <w:lang w:val="x-none" w:eastAsia="zh-CN"/>
        </w:rPr>
        <w:t>4.15.1</w:t>
      </w:r>
      <w:r w:rsidRPr="00CE1EB6">
        <w:rPr>
          <w:lang w:val="x-none"/>
        </w:rPr>
        <w:t>)</w:t>
      </w:r>
      <w:r w:rsidRPr="00CE1EB6">
        <w:t xml:space="preserve"> and optionally an indication of "AF acknowledgment to be expected" to the corresponding notifications as described in TS 23.501 [2], clause 5.6.7</w:t>
      </w:r>
      <w:r w:rsidRPr="00CE1EB6">
        <w:rPr>
          <w:lang w:val="x-none"/>
        </w:rPr>
        <w:t>.</w:t>
      </w:r>
    </w:p>
    <w:p w:rsidR="00CE1EB6" w:rsidRPr="00CE1EB6" w:rsidRDefault="00CE1EB6" w:rsidP="00CE1EB6">
      <w:r w:rsidRPr="00CE1EB6">
        <w:t xml:space="preserve">The </w:t>
      </w:r>
      <w:r w:rsidRPr="00CE1EB6">
        <w:rPr>
          <w:i/>
        </w:rPr>
        <w:t>Traffic Steering Enforcement Control</w:t>
      </w:r>
      <w:r w:rsidRPr="00CE1EB6">
        <w:t xml:space="preserve"> may contain Indication of UE IP address preservation. The SMF takes this indication into account when determining whether to reselect PSA UPF, as specified in TS 23.501 [2], clause 5.6.7.</w:t>
      </w:r>
    </w:p>
    <w:p w:rsidR="00CE1EB6" w:rsidRPr="00CE1EB6" w:rsidRDefault="00CE1EB6" w:rsidP="00CE1EB6">
      <w:r w:rsidRPr="00CE1EB6">
        <w:t xml:space="preserve">The </w:t>
      </w:r>
      <w:r w:rsidRPr="00CE1EB6">
        <w:rPr>
          <w:i/>
        </w:rPr>
        <w:t>Redirect</w:t>
      </w:r>
      <w:r w:rsidRPr="00CE1EB6">
        <w:t xml:space="preserve"> indicates whether the uplink part of the service data flow should be redirected to a controlled address.</w:t>
      </w:r>
    </w:p>
    <w:p w:rsidR="00CE1EB6" w:rsidRPr="00CE1EB6" w:rsidRDefault="00CE1EB6" w:rsidP="00CE1EB6">
      <w:r w:rsidRPr="00CE1EB6">
        <w:t xml:space="preserve">The </w:t>
      </w:r>
      <w:r w:rsidRPr="00CE1EB6">
        <w:rPr>
          <w:i/>
        </w:rPr>
        <w:t>Redirect Destination</w:t>
      </w:r>
      <w:r w:rsidRPr="00CE1EB6">
        <w:t xml:space="preserve"> indicates the target redirect address when </w:t>
      </w:r>
      <w:r w:rsidRPr="00CE1EB6">
        <w:rPr>
          <w:i/>
        </w:rPr>
        <w:t>Redirect</w:t>
      </w:r>
      <w:r w:rsidRPr="00CE1EB6">
        <w:t xml:space="preserve"> is enabled.</w:t>
      </w:r>
    </w:p>
    <w:p w:rsidR="00CE1EB6" w:rsidRPr="00CE1EB6" w:rsidRDefault="00CE1EB6" w:rsidP="00CE1EB6">
      <w:r w:rsidRPr="00CE1EB6">
        <w:t xml:space="preserve">The </w:t>
      </w:r>
      <w:r w:rsidRPr="00CE1EB6">
        <w:rPr>
          <w:i/>
        </w:rPr>
        <w:t>UL Maximum Packet Loss Rate</w:t>
      </w:r>
      <w:r w:rsidRPr="00CE1EB6">
        <w:t xml:space="preserve"> indicates the maximum rate for lost packets that can be tolerated in the uplink direction.</w:t>
      </w:r>
    </w:p>
    <w:p w:rsidR="00CE1EB6" w:rsidRPr="00CE1EB6" w:rsidRDefault="00CE1EB6" w:rsidP="00CE1EB6">
      <w:r w:rsidRPr="00CE1EB6">
        <w:t xml:space="preserve">The </w:t>
      </w:r>
      <w:r w:rsidRPr="00CE1EB6">
        <w:rPr>
          <w:i/>
        </w:rPr>
        <w:t>DL Maximum Packet Loss Rate</w:t>
      </w:r>
      <w:r w:rsidRPr="00CE1EB6">
        <w:t xml:space="preserve"> indicates the maximum rate for lost packets that can be tolerated in the downlink direction.</w:t>
      </w:r>
    </w:p>
    <w:p w:rsidR="00CE1EB6" w:rsidRPr="00CE1EB6" w:rsidRDefault="00CE1EB6" w:rsidP="00CE1EB6">
      <w:r w:rsidRPr="00CE1EB6">
        <w:t xml:space="preserve">The </w:t>
      </w:r>
      <w:r w:rsidRPr="00CE1EB6">
        <w:rPr>
          <w:i/>
        </w:rPr>
        <w:t>Steering Functionality</w:t>
      </w:r>
      <w:r w:rsidRPr="00CE1EB6">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rsidR="00CE1EB6" w:rsidRPr="00CE1EB6" w:rsidRDefault="00CE1EB6" w:rsidP="00CE1EB6">
      <w:r w:rsidRPr="00CE1EB6">
        <w:t xml:space="preserve">The </w:t>
      </w:r>
      <w:r w:rsidRPr="00CE1EB6">
        <w:rPr>
          <w:i/>
        </w:rPr>
        <w:t>Steering mode</w:t>
      </w:r>
      <w:r w:rsidRPr="00CE1EB6">
        <w:t xml:space="preserve"> indicates the rule for distributing traffic between accesses, together with the associated parameters. The PCF may indicate separate values for up-link and down-link directions. The available steering modes are defined in TS 23.501 [2].</w:t>
      </w:r>
    </w:p>
    <w:p w:rsidR="00CE1EB6" w:rsidRPr="00CE1EB6" w:rsidRDefault="00CE1EB6" w:rsidP="00CE1EB6">
      <w:r w:rsidRPr="00CE1EB6">
        <w:lastRenderedPageBreak/>
        <w:t xml:space="preserve">The </w:t>
      </w:r>
      <w:r w:rsidRPr="00CE1EB6">
        <w:rPr>
          <w:i/>
        </w:rPr>
        <w:t>Charging key for Non-3GPP access</w:t>
      </w:r>
      <w:r w:rsidRPr="00CE1EB6">
        <w:t xml:space="preserve"> indicates the Charging key that shall be used for charging the detected service data flow traffic carried via Non-3GPP access. The other charging related parameters apply for both accesses.</w:t>
      </w:r>
    </w:p>
    <w:p w:rsidR="00CE1EB6" w:rsidRPr="00CE1EB6" w:rsidRDefault="00CE1EB6" w:rsidP="00CE1EB6">
      <w:r w:rsidRPr="00CE1EB6">
        <w:t xml:space="preserve">The </w:t>
      </w:r>
      <w:r w:rsidRPr="00CE1EB6">
        <w:rPr>
          <w:i/>
        </w:rPr>
        <w:t>Monitoring key for Non-3GPP access</w:t>
      </w:r>
      <w:r w:rsidRPr="00CE1EB6">
        <w:t xml:space="preserve"> indicates the Monitoring key that shall be used for monitoring the usage of the detected service data flow traffic carried via Non-3GPP access.</w:t>
      </w:r>
    </w:p>
    <w:p w:rsidR="00CE1EB6" w:rsidRPr="00CE1EB6" w:rsidRDefault="00CE1EB6" w:rsidP="00CE1EB6">
      <w:r w:rsidRPr="00CE1EB6">
        <w:t xml:space="preserve">The </w:t>
      </w:r>
      <w:proofErr w:type="spellStart"/>
      <w:r w:rsidRPr="00CE1EB6">
        <w:rPr>
          <w:i/>
        </w:rPr>
        <w:t>QoS</w:t>
      </w:r>
      <w:proofErr w:type="spellEnd"/>
      <w:r w:rsidRPr="00CE1EB6">
        <w:rPr>
          <w:i/>
        </w:rPr>
        <w:t xml:space="preserve"> parameter(s) to be measured</w:t>
      </w:r>
      <w:r w:rsidRPr="00CE1EB6">
        <w:t xml:space="preserve"> indicates the UL packet delay, DL packet delay or round trip packet delay between the UE and the UPF is to be monitored when the </w:t>
      </w:r>
      <w:proofErr w:type="spellStart"/>
      <w:r w:rsidRPr="00CE1EB6">
        <w:t>QoS</w:t>
      </w:r>
      <w:proofErr w:type="spellEnd"/>
      <w:r w:rsidRPr="00CE1EB6">
        <w:t xml:space="preserve"> Monitoring for URLLC is enabled for the service data flow.</w:t>
      </w:r>
    </w:p>
    <w:p w:rsidR="00CE1EB6" w:rsidRPr="00CE1EB6" w:rsidRDefault="00CE1EB6" w:rsidP="00CE1EB6">
      <w:r w:rsidRPr="00CE1EB6">
        <w:t xml:space="preserve">The </w:t>
      </w:r>
      <w:r w:rsidRPr="00CE1EB6">
        <w:rPr>
          <w:i/>
        </w:rPr>
        <w:t>Reporting threshold(s)</w:t>
      </w:r>
      <w:r w:rsidRPr="00CE1EB6">
        <w:t xml:space="preserve"> applies when the Reporting frequency indicates "event triggered". The </w:t>
      </w:r>
      <w:r w:rsidRPr="00CE1EB6">
        <w:rPr>
          <w:i/>
        </w:rPr>
        <w:t>Reporting threshold(s)</w:t>
      </w:r>
      <w:r w:rsidRPr="00CE1EB6">
        <w:t xml:space="preserve"> indicates the measurement threshold for each of the included </w:t>
      </w:r>
      <w:proofErr w:type="spellStart"/>
      <w:r w:rsidRPr="00CE1EB6">
        <w:rPr>
          <w:i/>
        </w:rPr>
        <w:t>QoS</w:t>
      </w:r>
      <w:proofErr w:type="spellEnd"/>
      <w:r w:rsidRPr="00CE1EB6">
        <w:rPr>
          <w:i/>
        </w:rPr>
        <w:t xml:space="preserve"> parameter(s) to be measured</w:t>
      </w:r>
      <w:r w:rsidRPr="00CE1EB6">
        <w:t xml:space="preserve">, i.e. the UL packet delay, DL packet delay or round trip packet delay. When </w:t>
      </w:r>
      <w:r w:rsidRPr="00CE1EB6">
        <w:rPr>
          <w:i/>
        </w:rPr>
        <w:t>Reporting threshold(s)</w:t>
      </w:r>
      <w:r w:rsidRPr="00CE1EB6">
        <w:t xml:space="preserve"> is exceeded, the UPF shall report to the SMF and the SMF shall report to the PCF or to the AF.</w:t>
      </w:r>
    </w:p>
    <w:p w:rsidR="00CE1EB6" w:rsidRPr="00CE1EB6" w:rsidRDefault="00CE1EB6" w:rsidP="00CE1EB6">
      <w:r w:rsidRPr="00CE1EB6">
        <w:t xml:space="preserve">The </w:t>
      </w:r>
      <w:r w:rsidRPr="00CE1EB6">
        <w:rPr>
          <w:i/>
        </w:rPr>
        <w:t>Reporting frequency</w:t>
      </w:r>
      <w:r w:rsidRPr="00CE1EB6">
        <w:t xml:space="preserve"> indicates the frequency for the reporting, such as event triggered, periodic, or when the PDU Session is released. The following applies:</w:t>
      </w:r>
    </w:p>
    <w:p w:rsidR="00CE1EB6" w:rsidRPr="00CE1EB6" w:rsidRDefault="00CE1EB6" w:rsidP="00CE1EB6">
      <w:pPr>
        <w:ind w:left="568" w:hanging="284"/>
        <w:rPr>
          <w:lang w:val="x-none"/>
        </w:rPr>
      </w:pPr>
      <w:r w:rsidRPr="00CE1EB6">
        <w:rPr>
          <w:lang w:val="x-none"/>
        </w:rPr>
        <w:t>-</w:t>
      </w:r>
      <w:r w:rsidRPr="00CE1EB6">
        <w:rPr>
          <w:lang w:val="x-none"/>
        </w:rPr>
        <w:tab/>
        <w:t xml:space="preserve">If the </w:t>
      </w:r>
      <w:r w:rsidRPr="00CE1EB6">
        <w:rPr>
          <w:i/>
          <w:lang w:val="x-none"/>
        </w:rPr>
        <w:t>Reporting frequency</w:t>
      </w:r>
      <w:r w:rsidRPr="00CE1EB6">
        <w:rPr>
          <w:lang w:val="x-none"/>
        </w:rPr>
        <w:t xml:space="preserve"> indicates "periodic", the reporting time period shall also be included in the PCC rule.</w:t>
      </w:r>
    </w:p>
    <w:p w:rsidR="00CE1EB6" w:rsidRPr="00CE1EB6" w:rsidRDefault="00CE1EB6" w:rsidP="00CE1EB6">
      <w:pPr>
        <w:ind w:left="568" w:hanging="284"/>
        <w:rPr>
          <w:lang w:val="x-none"/>
        </w:rPr>
      </w:pPr>
      <w:r w:rsidRPr="00CE1EB6">
        <w:rPr>
          <w:lang w:val="x-none"/>
        </w:rPr>
        <w:t>-</w:t>
      </w:r>
      <w:r w:rsidRPr="00CE1EB6">
        <w:rPr>
          <w:lang w:val="x-none"/>
        </w:rPr>
        <w:tab/>
        <w:t xml:space="preserve">If the </w:t>
      </w:r>
      <w:r w:rsidRPr="00CE1EB6">
        <w:rPr>
          <w:i/>
          <w:lang w:val="x-none"/>
        </w:rPr>
        <w:t>Reporting frequency</w:t>
      </w:r>
      <w:r w:rsidRPr="00CE1EB6">
        <w:rPr>
          <w:lang w:val="x-none"/>
        </w:rPr>
        <w:t xml:space="preserve"> indicates "event triggered", the SMF sends the first report when the </w:t>
      </w:r>
      <w:r w:rsidRPr="00CE1EB6">
        <w:rPr>
          <w:i/>
          <w:lang w:val="x-none"/>
        </w:rPr>
        <w:t>Reporting threshold</w:t>
      </w:r>
      <w:r w:rsidRPr="00CE1EB6">
        <w:rPr>
          <w:lang w:val="x-none"/>
        </w:rPr>
        <w:t xml:space="preserve"> is exceeded and a minimum waiting time is applied for the subsequent report (if the threshold is exceeded after the waiting time). The minimum waiting time shall also be included in the PCC rule.</w:t>
      </w:r>
    </w:p>
    <w:p w:rsidR="00CE1EB6" w:rsidRPr="00CE1EB6" w:rsidRDefault="00CE1EB6" w:rsidP="00CE1EB6">
      <w:r w:rsidRPr="00CE1EB6">
        <w:t xml:space="preserve">The </w:t>
      </w:r>
      <w:r w:rsidRPr="00CE1EB6">
        <w:rPr>
          <w:i/>
        </w:rPr>
        <w:t>Target of reporting</w:t>
      </w:r>
      <w:r w:rsidRPr="00CE1EB6">
        <w:t xml:space="preserve"> indicates the target for the </w:t>
      </w:r>
      <w:proofErr w:type="spellStart"/>
      <w:r w:rsidRPr="00CE1EB6">
        <w:t>QoS</w:t>
      </w:r>
      <w:proofErr w:type="spellEnd"/>
      <w:r w:rsidRPr="00CE1EB6">
        <w:t xml:space="preserve"> Monitoring reports sent as notifications. It can be either the PCF or the AF (the NEF may be on the path between SMF and AF). The PCF shall include Notification Target Address + Notification Correlation ID as specified in TS 23.502 [3] clause 4.15.1.</w:t>
      </w:r>
    </w:p>
    <w:p w:rsidR="00CE1EB6" w:rsidRPr="00CE1EB6" w:rsidRDefault="00CE1EB6" w:rsidP="00CE1EB6">
      <w:r w:rsidRPr="00CE1EB6">
        <w:t xml:space="preserve">The </w:t>
      </w:r>
      <w:r w:rsidRPr="00CE1EB6">
        <w:rPr>
          <w:i/>
        </w:rPr>
        <w:t xml:space="preserve">Alternative </w:t>
      </w:r>
      <w:proofErr w:type="spellStart"/>
      <w:r w:rsidRPr="00CE1EB6">
        <w:rPr>
          <w:i/>
        </w:rPr>
        <w:t>QoS</w:t>
      </w:r>
      <w:proofErr w:type="spellEnd"/>
      <w:r w:rsidRPr="00CE1EB6">
        <w:rPr>
          <w:i/>
        </w:rPr>
        <w:t xml:space="preserve"> Parameter Set(s) </w:t>
      </w:r>
      <w:r w:rsidRPr="00CE1EB6">
        <w:t xml:space="preserve">define alternative set(s) of </w:t>
      </w:r>
      <w:proofErr w:type="spellStart"/>
      <w:r w:rsidRPr="00CE1EB6">
        <w:t>QoS</w:t>
      </w:r>
      <w:proofErr w:type="spellEnd"/>
      <w:r w:rsidRPr="00CE1EB6">
        <w:t xml:space="preserve"> parameters for the service data flow. Every set consists of a 5QI, an UL and a DL maximum-bitrate as well as an UL and a DL guaranteed-bitrate </w:t>
      </w:r>
      <w:proofErr w:type="spellStart"/>
      <w:r w:rsidRPr="00CE1EB6">
        <w:t>QoS</w:t>
      </w:r>
      <w:proofErr w:type="spellEnd"/>
      <w:r w:rsidRPr="00CE1EB6">
        <w:t xml:space="preserve"> parameter.</w:t>
      </w:r>
    </w:p>
    <w:p w:rsidR="00CE1EB6" w:rsidRPr="00CE1EB6" w:rsidRDefault="00CE1EB6" w:rsidP="00CE1EB6">
      <w:r w:rsidRPr="00CE1EB6">
        <w:t>The TSN AF container contains the following parameters:</w:t>
      </w:r>
    </w:p>
    <w:p w:rsidR="00CE1EB6" w:rsidRPr="00CE1EB6" w:rsidRDefault="00CE1EB6" w:rsidP="00CE1EB6">
      <w:pPr>
        <w:ind w:left="568" w:hanging="284"/>
        <w:rPr>
          <w:lang w:val="x-none"/>
        </w:rPr>
      </w:pPr>
      <w:r w:rsidRPr="00CE1EB6">
        <w:rPr>
          <w:lang w:val="x-none"/>
        </w:rPr>
        <w:t>-</w:t>
      </w:r>
      <w:r w:rsidRPr="00CE1EB6">
        <w:rPr>
          <w:lang w:val="x-none"/>
        </w:rP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rsidRPr="00CE1EB6">
        <w:rPr>
          <w:lang w:val="x-none"/>
        </w:rPr>
        <w:t>Uu</w:t>
      </w:r>
      <w:proofErr w:type="spellEnd"/>
      <w:r w:rsidRPr="00CE1EB6">
        <w:rPr>
          <w:lang w:val="x-none"/>
        </w:rPr>
        <w:t>.</w:t>
      </w:r>
    </w:p>
    <w:p w:rsidR="00CE1EB6" w:rsidRPr="00CE1EB6" w:rsidRDefault="00CE1EB6" w:rsidP="00CE1EB6">
      <w:pPr>
        <w:ind w:left="568" w:hanging="284"/>
        <w:rPr>
          <w:lang w:val="x-none"/>
        </w:rPr>
      </w:pPr>
      <w:r w:rsidRPr="00CE1EB6">
        <w:rPr>
          <w:lang w:val="x-none"/>
        </w:rPr>
        <w:tab/>
        <w:t xml:space="preserve">The Periodicity is sent to the SMF to indicate the time between bursts. It is used by the SMF to forward to RAN as part of TSCAI in order to assist transmission of deterministic flows on </w:t>
      </w:r>
      <w:proofErr w:type="spellStart"/>
      <w:r w:rsidRPr="00CE1EB6">
        <w:rPr>
          <w:lang w:val="x-none"/>
        </w:rPr>
        <w:t>Uu</w:t>
      </w:r>
      <w:proofErr w:type="spellEnd"/>
      <w:r w:rsidRPr="00CE1EB6">
        <w:rPr>
          <w:lang w:val="x-none"/>
        </w:rPr>
        <w:t>.</w:t>
      </w:r>
    </w:p>
    <w:p w:rsidR="00E32339" w:rsidRPr="00C05309" w:rsidRDefault="00CE1EB6" w:rsidP="00C05309">
      <w:pPr>
        <w:ind w:left="568" w:hanging="284"/>
        <w:rPr>
          <w:lang w:val="x-none"/>
        </w:rPr>
      </w:pPr>
      <w:r w:rsidRPr="00CE1EB6">
        <w:rPr>
          <w:lang w:val="x-none"/>
        </w:rPr>
        <w:t>-</w:t>
      </w:r>
      <w:r w:rsidRPr="00CE1EB6">
        <w:rPr>
          <w:lang w:val="x-none"/>
        </w:rPr>
        <w:tab/>
        <w:t>The Flow direction is sent to SMF to indicate the direction of the flow (UL or DL).</w:t>
      </w:r>
      <w:bookmarkEnd w:id="17"/>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40BF" w:rsidRDefault="001440BF">
      <w:r>
        <w:separator/>
      </w:r>
    </w:p>
  </w:endnote>
  <w:endnote w:type="continuationSeparator" w:id="0">
    <w:p w:rsidR="001440BF" w:rsidRDefault="00144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40BF" w:rsidRDefault="001440BF">
      <w:r>
        <w:separator/>
      </w:r>
    </w:p>
  </w:footnote>
  <w:footnote w:type="continuationSeparator" w:id="0">
    <w:p w:rsidR="001440BF" w:rsidRDefault="001440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1EB6" w:rsidRDefault="00CE1E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1EB6" w:rsidRDefault="00CE1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1EB6" w:rsidRDefault="00CE1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1EB6" w:rsidRDefault="00CE1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F9A"/>
    <w:rsid w:val="000A6394"/>
    <w:rsid w:val="000B7FED"/>
    <w:rsid w:val="000C038A"/>
    <w:rsid w:val="000C6598"/>
    <w:rsid w:val="000E268E"/>
    <w:rsid w:val="000E31D5"/>
    <w:rsid w:val="001440BF"/>
    <w:rsid w:val="00145D43"/>
    <w:rsid w:val="00192C46"/>
    <w:rsid w:val="001A08B3"/>
    <w:rsid w:val="001A7B60"/>
    <w:rsid w:val="001B52F0"/>
    <w:rsid w:val="001B7A65"/>
    <w:rsid w:val="001E005B"/>
    <w:rsid w:val="001E41F3"/>
    <w:rsid w:val="0026004D"/>
    <w:rsid w:val="002640DD"/>
    <w:rsid w:val="00275D12"/>
    <w:rsid w:val="002831F6"/>
    <w:rsid w:val="00284FEB"/>
    <w:rsid w:val="002860C4"/>
    <w:rsid w:val="002B5741"/>
    <w:rsid w:val="00300E79"/>
    <w:rsid w:val="00305409"/>
    <w:rsid w:val="003609EF"/>
    <w:rsid w:val="0036231A"/>
    <w:rsid w:val="00374DD4"/>
    <w:rsid w:val="003808E9"/>
    <w:rsid w:val="003E1A36"/>
    <w:rsid w:val="003E7D28"/>
    <w:rsid w:val="00410371"/>
    <w:rsid w:val="004242F1"/>
    <w:rsid w:val="00452FDC"/>
    <w:rsid w:val="004B75B7"/>
    <w:rsid w:val="00514818"/>
    <w:rsid w:val="0051580D"/>
    <w:rsid w:val="00547111"/>
    <w:rsid w:val="00592D74"/>
    <w:rsid w:val="005A59E3"/>
    <w:rsid w:val="005E2C44"/>
    <w:rsid w:val="00621188"/>
    <w:rsid w:val="006257ED"/>
    <w:rsid w:val="00695808"/>
    <w:rsid w:val="006B46FB"/>
    <w:rsid w:val="006D18D3"/>
    <w:rsid w:val="006E21FB"/>
    <w:rsid w:val="0070388D"/>
    <w:rsid w:val="00792342"/>
    <w:rsid w:val="00793EC4"/>
    <w:rsid w:val="007977A8"/>
    <w:rsid w:val="007B512A"/>
    <w:rsid w:val="007C2097"/>
    <w:rsid w:val="007D6A07"/>
    <w:rsid w:val="007F2012"/>
    <w:rsid w:val="007F7259"/>
    <w:rsid w:val="008040A8"/>
    <w:rsid w:val="00812C91"/>
    <w:rsid w:val="008279FA"/>
    <w:rsid w:val="008626E7"/>
    <w:rsid w:val="00870EE7"/>
    <w:rsid w:val="008863B9"/>
    <w:rsid w:val="008A45A6"/>
    <w:rsid w:val="008B38AD"/>
    <w:rsid w:val="008F686C"/>
    <w:rsid w:val="009148DE"/>
    <w:rsid w:val="00941E30"/>
    <w:rsid w:val="009777D9"/>
    <w:rsid w:val="00991B88"/>
    <w:rsid w:val="009A5753"/>
    <w:rsid w:val="009A579D"/>
    <w:rsid w:val="009B1FAA"/>
    <w:rsid w:val="009E3297"/>
    <w:rsid w:val="009F734F"/>
    <w:rsid w:val="00A246B6"/>
    <w:rsid w:val="00A47E70"/>
    <w:rsid w:val="00A50CF0"/>
    <w:rsid w:val="00A7671C"/>
    <w:rsid w:val="00AA2CBC"/>
    <w:rsid w:val="00AC5820"/>
    <w:rsid w:val="00AD14A6"/>
    <w:rsid w:val="00AD1CD8"/>
    <w:rsid w:val="00AF1A6F"/>
    <w:rsid w:val="00B068A1"/>
    <w:rsid w:val="00B258BB"/>
    <w:rsid w:val="00B46958"/>
    <w:rsid w:val="00B51DB3"/>
    <w:rsid w:val="00B67B97"/>
    <w:rsid w:val="00B968C8"/>
    <w:rsid w:val="00BA3EC5"/>
    <w:rsid w:val="00BA51D9"/>
    <w:rsid w:val="00BB5DFC"/>
    <w:rsid w:val="00BC0E8C"/>
    <w:rsid w:val="00BD279D"/>
    <w:rsid w:val="00BD6BB8"/>
    <w:rsid w:val="00C05309"/>
    <w:rsid w:val="00C06730"/>
    <w:rsid w:val="00C57B66"/>
    <w:rsid w:val="00C66BA2"/>
    <w:rsid w:val="00C82C64"/>
    <w:rsid w:val="00C85E53"/>
    <w:rsid w:val="00C95985"/>
    <w:rsid w:val="00CC5026"/>
    <w:rsid w:val="00CC68D0"/>
    <w:rsid w:val="00CE1EB6"/>
    <w:rsid w:val="00D01F77"/>
    <w:rsid w:val="00D03F9A"/>
    <w:rsid w:val="00D06D51"/>
    <w:rsid w:val="00D15E43"/>
    <w:rsid w:val="00D24991"/>
    <w:rsid w:val="00D34D8A"/>
    <w:rsid w:val="00D50255"/>
    <w:rsid w:val="00D66520"/>
    <w:rsid w:val="00D67FDD"/>
    <w:rsid w:val="00DC58AF"/>
    <w:rsid w:val="00DE34CF"/>
    <w:rsid w:val="00DE5F5F"/>
    <w:rsid w:val="00E12756"/>
    <w:rsid w:val="00E13F3D"/>
    <w:rsid w:val="00E32339"/>
    <w:rsid w:val="00E34898"/>
    <w:rsid w:val="00E533D9"/>
    <w:rsid w:val="00EB09B7"/>
    <w:rsid w:val="00EE7D7C"/>
    <w:rsid w:val="00EF4C2F"/>
    <w:rsid w:val="00F25D98"/>
    <w:rsid w:val="00F300FB"/>
    <w:rsid w:val="00F31911"/>
    <w:rsid w:val="00F85628"/>
    <w:rsid w:val="00FB6386"/>
    <w:rsid w:val="00FD462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numbering" w:customStyle="1" w:styleId="12">
    <w:name w:val="无列表1"/>
    <w:next w:val="a2"/>
    <w:uiPriority w:val="99"/>
    <w:semiHidden/>
    <w:rsid w:val="00CE1EB6"/>
  </w:style>
  <w:style w:type="paragraph" w:customStyle="1" w:styleId="TAJ">
    <w:name w:val="TAJ"/>
    <w:basedOn w:val="TH"/>
    <w:rsid w:val="00CE1EB6"/>
    <w:rPr>
      <w:lang w:val="x-none"/>
    </w:rPr>
  </w:style>
  <w:style w:type="paragraph" w:customStyle="1" w:styleId="Guidance">
    <w:name w:val="Guidance"/>
    <w:basedOn w:val="a"/>
    <w:rsid w:val="00CE1EB6"/>
    <w:rPr>
      <w:i/>
      <w:color w:val="0000FF"/>
    </w:rPr>
  </w:style>
  <w:style w:type="character" w:customStyle="1" w:styleId="Char2">
    <w:name w:val="文档结构图 Char"/>
    <w:link w:val="af0"/>
    <w:rsid w:val="00CE1EB6"/>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CE1EB6"/>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rsid w:val="00CE1EB6"/>
    <w:rPr>
      <w:rFonts w:ascii="Times New Roman" w:hAnsi="Times New Roman"/>
      <w:color w:val="FF0000"/>
      <w:lang w:val="en-GB" w:eastAsia="en-US"/>
    </w:rPr>
  </w:style>
  <w:style w:type="table" w:styleId="af1">
    <w:name w:val="Table Grid"/>
    <w:basedOn w:val="a1"/>
    <w:rsid w:val="00CE1EB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E1EB6"/>
    <w:rPr>
      <w:rFonts w:ascii="Times New Roman" w:hAnsi="Times New Roman"/>
      <w:lang w:val="en-GB" w:eastAsia="en-US"/>
    </w:rPr>
  </w:style>
  <w:style w:type="character" w:customStyle="1" w:styleId="NOZchn">
    <w:name w:val="NO Zchn"/>
    <w:link w:val="NO"/>
    <w:rsid w:val="00CE1EB6"/>
    <w:rPr>
      <w:rFonts w:ascii="Times New Roman" w:hAnsi="Times New Roman"/>
      <w:lang w:val="en-GB" w:eastAsia="en-US"/>
    </w:rPr>
  </w:style>
  <w:style w:type="character" w:customStyle="1" w:styleId="B2Char">
    <w:name w:val="B2 Char"/>
    <w:link w:val="B2"/>
    <w:rsid w:val="00CE1EB6"/>
    <w:rPr>
      <w:rFonts w:ascii="Times New Roman" w:hAnsi="Times New Roman"/>
      <w:lang w:val="en-GB" w:eastAsia="en-US"/>
    </w:rPr>
  </w:style>
  <w:style w:type="character" w:customStyle="1" w:styleId="THChar">
    <w:name w:val="TH Char"/>
    <w:link w:val="TH"/>
    <w:rsid w:val="00CE1EB6"/>
    <w:rPr>
      <w:rFonts w:ascii="Arial" w:hAnsi="Arial"/>
      <w:b/>
      <w:lang w:val="en-GB" w:eastAsia="en-US"/>
    </w:rPr>
  </w:style>
  <w:style w:type="character" w:customStyle="1" w:styleId="TFChar">
    <w:name w:val="TF Char"/>
    <w:link w:val="TF"/>
    <w:rsid w:val="00CE1EB6"/>
    <w:rPr>
      <w:rFonts w:ascii="Arial" w:hAnsi="Arial"/>
      <w:b/>
      <w:lang w:val="en-GB" w:eastAsia="en-US"/>
    </w:rPr>
  </w:style>
  <w:style w:type="character" w:customStyle="1" w:styleId="TALChar">
    <w:name w:val="TAL Char"/>
    <w:link w:val="TAL"/>
    <w:rsid w:val="00CE1EB6"/>
    <w:rPr>
      <w:rFonts w:ascii="Arial" w:hAnsi="Arial"/>
      <w:sz w:val="18"/>
      <w:lang w:val="en-GB" w:eastAsia="en-US"/>
    </w:rPr>
  </w:style>
  <w:style w:type="character" w:customStyle="1" w:styleId="TAHCar">
    <w:name w:val="TAH Car"/>
    <w:link w:val="TAH"/>
    <w:rsid w:val="00CE1EB6"/>
    <w:rPr>
      <w:rFonts w:ascii="Arial" w:hAnsi="Arial"/>
      <w:b/>
      <w:sz w:val="18"/>
      <w:lang w:val="en-GB" w:eastAsia="en-US"/>
    </w:rPr>
  </w:style>
  <w:style w:type="character" w:customStyle="1" w:styleId="Char0">
    <w:name w:val="批注框文本 Char"/>
    <w:link w:val="ae"/>
    <w:rsid w:val="00CE1EB6"/>
    <w:rPr>
      <w:rFonts w:ascii="Tahoma" w:hAnsi="Tahoma" w:cs="Tahoma"/>
      <w:sz w:val="16"/>
      <w:szCs w:val="16"/>
      <w:lang w:val="en-GB" w:eastAsia="en-US"/>
    </w:rPr>
  </w:style>
  <w:style w:type="character" w:customStyle="1" w:styleId="Char">
    <w:name w:val="批注文字 Char"/>
    <w:link w:val="ac"/>
    <w:rsid w:val="00CE1EB6"/>
    <w:rPr>
      <w:rFonts w:ascii="Times New Roman" w:hAnsi="Times New Roman"/>
      <w:lang w:val="en-GB" w:eastAsia="en-US"/>
    </w:rPr>
  </w:style>
  <w:style w:type="character" w:customStyle="1" w:styleId="Char1">
    <w:name w:val="批注主题 Char"/>
    <w:link w:val="af"/>
    <w:rsid w:val="00CE1EB6"/>
    <w:rPr>
      <w:rFonts w:ascii="Times New Roman" w:hAnsi="Times New Roman"/>
      <w:b/>
      <w:bCs/>
      <w:lang w:val="en-GB" w:eastAsia="en-US"/>
    </w:rPr>
  </w:style>
  <w:style w:type="character" w:customStyle="1" w:styleId="EXChar">
    <w:name w:val="EX Char"/>
    <w:link w:val="EX"/>
    <w:locked/>
    <w:rsid w:val="00CE1EB6"/>
    <w:rPr>
      <w:rFonts w:ascii="Times New Roman" w:hAnsi="Times New Roman"/>
      <w:lang w:val="en-GB" w:eastAsia="en-US"/>
    </w:rPr>
  </w:style>
  <w:style w:type="paragraph" w:styleId="af2">
    <w:name w:val="Body Text"/>
    <w:basedOn w:val="a"/>
    <w:link w:val="Char3"/>
    <w:rsid w:val="00CE1EB6"/>
    <w:pPr>
      <w:overflowPunct w:val="0"/>
      <w:autoSpaceDE w:val="0"/>
      <w:autoSpaceDN w:val="0"/>
      <w:adjustRightInd w:val="0"/>
      <w:spacing w:after="120"/>
      <w:textAlignment w:val="baseline"/>
    </w:pPr>
    <w:rPr>
      <w:rFonts w:eastAsia="宋体"/>
      <w:color w:val="000000"/>
      <w:lang w:val="x-none" w:eastAsia="ja-JP"/>
    </w:rPr>
  </w:style>
  <w:style w:type="character" w:customStyle="1" w:styleId="Char3">
    <w:name w:val="正文文本 Char"/>
    <w:basedOn w:val="a0"/>
    <w:link w:val="af2"/>
    <w:rsid w:val="00CE1EB6"/>
    <w:rPr>
      <w:rFonts w:ascii="Times New Roman" w:eastAsia="宋体" w:hAnsi="Times New Roman"/>
      <w:color w:val="000000"/>
      <w:lang w:val="x-none" w:eastAsia="ja-JP"/>
    </w:rPr>
  </w:style>
  <w:style w:type="character" w:customStyle="1" w:styleId="NOChar">
    <w:name w:val="NO Char"/>
    <w:rsid w:val="00CE1EB6"/>
    <w:rPr>
      <w:lang w:val="en-GB" w:eastAsia="en-US"/>
    </w:rPr>
  </w:style>
  <w:style w:type="character" w:customStyle="1" w:styleId="TANChar">
    <w:name w:val="TAN Char"/>
    <w:link w:val="TAN"/>
    <w:rsid w:val="00CE1EB6"/>
    <w:rPr>
      <w:rFonts w:ascii="Arial" w:hAnsi="Arial"/>
      <w:sz w:val="18"/>
      <w:lang w:val="en-GB" w:eastAsia="en-US"/>
    </w:rPr>
  </w:style>
  <w:style w:type="character" w:customStyle="1" w:styleId="4Char">
    <w:name w:val="标题 4 Char"/>
    <w:link w:val="4"/>
    <w:rsid w:val="00CE1EB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451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2D23C1-D53E-4889-BCDF-D9E2CC0CD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6225</Words>
  <Characters>35483</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2019-10-18T08:01:00Z</dcterms:created>
  <dcterms:modified xsi:type="dcterms:W3CDTF">2019-10-18T08:01:00Z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(3)2v5uJupC3c3v7kA6DvBicPG5F0wMMmKUbsDcGuIzU5J8oKggYbRQcxEzm8AxUNoqmlsThaNx
/cl7yTNVRRGD+dYdnzSq7QbGTty+1pVactcvNloxIEh6vL9PyWtNaxyWtbva0cNCPHXk1qTW
7agj3ES+fXhYrj/haRUv2OLr7fOW/5HHpe9EZ6Z3TrEYl89PNMb/l2137FY7d20q0j94RhxX
qJ7cgfenqdEK1DZ+Ib</vt:lpwstr>
  </property>
  <property fmtid="{D5CDD505-2E9C-101B-9397-08002B2CF9AE}" pid="22" name="_2015_ms_pID_7253431">
    <vt:lpwstr>O6p9/b93X2MNJmyI4CXrfXah2IMi8F4OirIQ6buN+IVeKJjmRP1RNy
VFSWXtNZksvHCCHGn67oCHF89YK7G3ABa6XzkHLRWnRAVJHLoBlMSWFeUckBjHVhwO39n+Vl
gJcOOphQ6cGVNtTcre0CtuGOycphgFotx262ncrZdsapl0/3OEJ45ERS+I9GWZFnUpu/qfaO
nzXCVmvsFrJnEmGOJpGxazBoyqhm1naazyXA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1569411933</vt:lpwstr>
  </property>
  <property fmtid="{D5CDD505-2E9C-101B-9397-08002B2CF9AE}" pid="27" name="_2015_ms_pID_7253432">
    <vt:lpwstr>rQ==</vt:lpwstr>
  </property>
</Properties>
</file>